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9BC13" w14:textId="13776D4A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176A88">
        <w:rPr>
          <w:b/>
          <w:noProof/>
          <w:sz w:val="24"/>
        </w:rPr>
        <w:t>8</w:t>
      </w:r>
      <w:r w:rsidR="00B85846">
        <w:rPr>
          <w:b/>
          <w:noProof/>
          <w:sz w:val="24"/>
        </w:rPr>
        <w:t>6</w:t>
      </w:r>
      <w:r w:rsidR="001A72CC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531AF">
        <w:rPr>
          <w:b/>
          <w:i/>
          <w:noProof/>
          <w:sz w:val="28"/>
        </w:rPr>
        <w:t>R4-180</w:t>
      </w:r>
      <w:r w:rsidR="00D67E0E">
        <w:rPr>
          <w:b/>
          <w:i/>
          <w:noProof/>
          <w:sz w:val="28"/>
        </w:rPr>
        <w:t>4941</w:t>
      </w:r>
      <w:bookmarkStart w:id="0" w:name="_GoBack"/>
      <w:bookmarkEnd w:id="0"/>
    </w:p>
    <w:p w14:paraId="74B10CC1" w14:textId="53F56201" w:rsidR="002A7181" w:rsidRDefault="001B3FB2" w:rsidP="002A7181">
      <w:pPr>
        <w:pStyle w:val="CRCoverPage"/>
        <w:outlineLvl w:val="0"/>
        <w:rPr>
          <w:b/>
          <w:noProof/>
          <w:sz w:val="24"/>
        </w:rPr>
      </w:pPr>
      <w:r w:rsidRPr="001B3FB2">
        <w:rPr>
          <w:b/>
          <w:noProof/>
          <w:sz w:val="24"/>
        </w:rPr>
        <w:t>Melbourne</w:t>
      </w:r>
      <w:r w:rsidR="002A7181">
        <w:rPr>
          <w:b/>
          <w:noProof/>
          <w:sz w:val="24"/>
        </w:rPr>
        <w:t xml:space="preserve">, </w:t>
      </w:r>
      <w:r w:rsidR="001A72CC">
        <w:rPr>
          <w:b/>
          <w:noProof/>
          <w:sz w:val="24"/>
        </w:rPr>
        <w:t>Australia</w:t>
      </w:r>
      <w:r w:rsidR="00F221F6">
        <w:rPr>
          <w:b/>
          <w:noProof/>
          <w:sz w:val="24"/>
        </w:rPr>
        <w:t xml:space="preserve"> </w:t>
      </w:r>
      <w:r w:rsidR="001A72CC">
        <w:rPr>
          <w:b/>
          <w:noProof/>
          <w:sz w:val="24"/>
        </w:rPr>
        <w:t>1</w:t>
      </w:r>
      <w:r w:rsidR="00B85846">
        <w:rPr>
          <w:b/>
          <w:noProof/>
          <w:sz w:val="24"/>
        </w:rPr>
        <w:t>6</w:t>
      </w:r>
      <w:r w:rsidR="00176A88">
        <w:rPr>
          <w:b/>
          <w:noProof/>
          <w:sz w:val="24"/>
          <w:vertAlign w:val="superscript"/>
        </w:rPr>
        <w:t>th</w:t>
      </w:r>
      <w:r w:rsidR="00F221F6">
        <w:rPr>
          <w:b/>
          <w:noProof/>
          <w:sz w:val="24"/>
        </w:rPr>
        <w:t xml:space="preserve"> </w:t>
      </w:r>
      <w:r w:rsidR="002A7181">
        <w:rPr>
          <w:b/>
          <w:noProof/>
          <w:sz w:val="24"/>
        </w:rPr>
        <w:t xml:space="preserve">– </w:t>
      </w:r>
      <w:r w:rsidR="00B85846">
        <w:rPr>
          <w:b/>
          <w:noProof/>
          <w:sz w:val="24"/>
        </w:rPr>
        <w:t>2</w:t>
      </w:r>
      <w:r w:rsidR="001A72CC">
        <w:rPr>
          <w:b/>
          <w:noProof/>
          <w:sz w:val="24"/>
        </w:rPr>
        <w:t>0</w:t>
      </w:r>
      <w:r w:rsidR="001A72CC" w:rsidRPr="001A72CC">
        <w:rPr>
          <w:b/>
          <w:noProof/>
          <w:sz w:val="24"/>
          <w:vertAlign w:val="superscript"/>
        </w:rPr>
        <w:t>th</w:t>
      </w:r>
      <w:r w:rsidR="001A72CC">
        <w:rPr>
          <w:b/>
          <w:noProof/>
          <w:sz w:val="24"/>
        </w:rPr>
        <w:t xml:space="preserve"> April</w:t>
      </w:r>
      <w:r w:rsidR="002A7181">
        <w:rPr>
          <w:b/>
          <w:noProof/>
          <w:sz w:val="24"/>
        </w:rPr>
        <w:t>, 201</w:t>
      </w:r>
      <w:r w:rsidR="008C72F3">
        <w:rPr>
          <w:b/>
          <w:noProof/>
          <w:sz w:val="24"/>
        </w:rPr>
        <w:t>8</w:t>
      </w:r>
    </w:p>
    <w:p w14:paraId="47432F84" w14:textId="77777777" w:rsidR="0043450E" w:rsidRDefault="0043450E" w:rsidP="0043450E">
      <w:pPr>
        <w:rPr>
          <w:rFonts w:ascii="Arial" w:hAnsi="Arial"/>
          <w:b/>
          <w:noProof/>
          <w:sz w:val="24"/>
        </w:rPr>
      </w:pPr>
    </w:p>
    <w:p w14:paraId="7782A7E7" w14:textId="0DBF76B8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064E30">
        <w:t>[</w:t>
      </w:r>
      <w:r w:rsidR="001A72CC">
        <w:t>T-Mobile USA</w:t>
      </w:r>
      <w:r w:rsidR="00064E30">
        <w:t>]</w:t>
      </w:r>
    </w:p>
    <w:p w14:paraId="6A7037A9" w14:textId="00A3B9EC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 w:rsidR="00ED46E6">
        <w:tab/>
      </w:r>
      <w:r w:rsidR="00ED46E6">
        <w:tab/>
      </w:r>
      <w:r w:rsidR="00ED46E6">
        <w:tab/>
      </w:r>
      <w:r w:rsidR="00ED46E6">
        <w:tab/>
      </w:r>
      <w:r w:rsidR="00727051">
        <w:t xml:space="preserve">TP to </w:t>
      </w:r>
      <w:r w:rsidR="00EA657B">
        <w:t>TR 3</w:t>
      </w:r>
      <w:r w:rsidR="001A72CC">
        <w:t>7</w:t>
      </w:r>
      <w:r w:rsidR="00EA657B">
        <w:t>.</w:t>
      </w:r>
      <w:r w:rsidR="001A72CC">
        <w:t>865</w:t>
      </w:r>
      <w:r w:rsidR="00EA657B" w:rsidRPr="00EA657B">
        <w:t>-0</w:t>
      </w:r>
      <w:r w:rsidR="001A72CC">
        <w:t>1</w:t>
      </w:r>
      <w:r w:rsidR="00EA657B" w:rsidRPr="00EA657B">
        <w:t>-01</w:t>
      </w:r>
      <w:r w:rsidR="00727051">
        <w:t xml:space="preserve">: </w:t>
      </w:r>
      <w:r w:rsidR="00A66B50">
        <w:t xml:space="preserve">BCS and </w:t>
      </w:r>
      <w:r w:rsidR="00E4493A">
        <w:t>F</w:t>
      </w:r>
      <w:r w:rsidR="001A72CC">
        <w:t>allback group</w:t>
      </w:r>
      <w:r w:rsidR="00A66B50">
        <w:t>s</w:t>
      </w:r>
      <w:r w:rsidR="001A72CC">
        <w:t xml:space="preserve"> </w:t>
      </w:r>
      <w:r w:rsidR="00E4493A">
        <w:t>for CA_n257</w:t>
      </w:r>
    </w:p>
    <w:p w14:paraId="6E143A37" w14:textId="15BA9580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C0CC2" w:rsidRPr="00DC0CC2">
        <w:t>7.1.3.7.3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6F46CDCF" w14:textId="4D4A922C" w:rsidR="001A72CC" w:rsidRPr="001A7AE1" w:rsidRDefault="001A72CC" w:rsidP="001A72CC">
      <w:pPr>
        <w:pStyle w:val="Heading1"/>
        <w:tabs>
          <w:tab w:val="num" w:pos="522"/>
        </w:tabs>
        <w:ind w:left="522" w:hanging="522"/>
        <w:rPr>
          <w:color w:val="000000"/>
          <w:lang w:val="en-US"/>
        </w:rPr>
      </w:pPr>
      <w:r>
        <w:rPr>
          <w:lang w:val="en-US"/>
        </w:rPr>
        <w:t>1 Introduction</w:t>
      </w:r>
    </w:p>
    <w:p w14:paraId="1818E9DB" w14:textId="118BEC68" w:rsidR="001A72CC" w:rsidRDefault="00607EA6" w:rsidP="00DE7FB2">
      <w:r>
        <w:t>This TP introduces</w:t>
      </w:r>
      <w:r w:rsidR="00DE7FB2">
        <w:t xml:space="preserve"> </w:t>
      </w:r>
      <w:r w:rsidR="006C00D8">
        <w:t>fallbackgroups</w:t>
      </w:r>
      <w:r w:rsidR="001A72CC">
        <w:t xml:space="preserve"> of </w:t>
      </w:r>
      <w:r w:rsidR="00EF6292">
        <w:t xml:space="preserve">intraband </w:t>
      </w:r>
      <w:r w:rsidR="006C00D8">
        <w:t xml:space="preserve">contiguous </w:t>
      </w:r>
      <w:r w:rsidR="00EF6292">
        <w:t>CA</w:t>
      </w:r>
      <w:r w:rsidR="006C00D8">
        <w:t xml:space="preserve"> of band n257.</w:t>
      </w:r>
    </w:p>
    <w:p w14:paraId="791BDC14" w14:textId="43A04684" w:rsidR="007A6F1E" w:rsidRDefault="007A6F1E" w:rsidP="007A6F1E">
      <w:r>
        <w:t>As we agreed to use band combination approrach for CA and DC [1], we propose to combine all fallback group</w:t>
      </w:r>
      <w:r w:rsidR="006C00D8">
        <w:t>s</w:t>
      </w:r>
      <w:r>
        <w:t xml:space="preserve"> </w:t>
      </w:r>
      <w:r w:rsidR="006C00D8">
        <w:t xml:space="preserve">and their BCS </w:t>
      </w:r>
      <w:r>
        <w:t>included into clause 6.4, CA_257.</w:t>
      </w:r>
    </w:p>
    <w:p w14:paraId="7C964548" w14:textId="2BECD00C" w:rsidR="001A72CC" w:rsidRDefault="001A72CC">
      <w:pPr>
        <w:rPr>
          <w:rFonts w:ascii="Arial" w:hAnsi="Arial" w:cs="Arial"/>
          <w:b/>
          <w:sz w:val="24"/>
          <w:szCs w:val="24"/>
        </w:rPr>
      </w:pPr>
    </w:p>
    <w:p w14:paraId="02869ABB" w14:textId="5E0FA58B" w:rsidR="001A72CC" w:rsidRPr="001A7AE1" w:rsidRDefault="001A72CC" w:rsidP="001A72CC">
      <w:pPr>
        <w:pStyle w:val="Heading1"/>
        <w:tabs>
          <w:tab w:val="num" w:pos="522"/>
        </w:tabs>
        <w:ind w:left="522" w:hanging="522"/>
        <w:rPr>
          <w:color w:val="000000"/>
          <w:lang w:val="en-US"/>
        </w:rPr>
      </w:pPr>
      <w:r>
        <w:rPr>
          <w:lang w:val="en-US"/>
        </w:rPr>
        <w:t>2 Reference</w:t>
      </w:r>
    </w:p>
    <w:p w14:paraId="7B0977F8" w14:textId="0D2F562E" w:rsidR="001A72CC" w:rsidRPr="00676615" w:rsidRDefault="001A72CC" w:rsidP="001A72CC">
      <w:pPr>
        <w:rPr>
          <w:rFonts w:cstheme="minorHAnsi"/>
          <w:sz w:val="24"/>
          <w:szCs w:val="24"/>
        </w:rPr>
      </w:pPr>
      <w:r w:rsidRPr="00676615">
        <w:rPr>
          <w:rFonts w:cstheme="minorHAnsi"/>
          <w:sz w:val="24"/>
          <w:szCs w:val="24"/>
        </w:rPr>
        <w:t>[1] R4-1802520</w:t>
      </w:r>
      <w:r w:rsidR="00A73039" w:rsidRPr="00676615">
        <w:rPr>
          <w:rFonts w:cstheme="minorHAnsi"/>
          <w:sz w:val="24"/>
          <w:szCs w:val="24"/>
        </w:rPr>
        <w:t xml:space="preserve"> </w:t>
      </w:r>
      <w:r w:rsidR="00A73039" w:rsidRPr="00676615">
        <w:rPr>
          <w:rFonts w:cstheme="minorHAnsi"/>
          <w:sz w:val="24"/>
        </w:rPr>
        <w:t>Introduction of CA/DC band combination-based basket approach</w:t>
      </w:r>
      <w:r w:rsidR="00676615">
        <w:rPr>
          <w:rFonts w:cstheme="minorHAnsi"/>
          <w:sz w:val="24"/>
        </w:rPr>
        <w:t>, NTT DOCOMO.</w:t>
      </w:r>
    </w:p>
    <w:p w14:paraId="36F61D9F" w14:textId="77777777" w:rsidR="001A72CC" w:rsidRDefault="001A72CC"/>
    <w:p w14:paraId="0ED09E82" w14:textId="2F2B9376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4B2990C2" w14:textId="77777777" w:rsidR="007A6F1E" w:rsidRPr="00CE0A7F" w:rsidRDefault="007A6F1E" w:rsidP="007A6F1E">
      <w:pPr>
        <w:pStyle w:val="Heading2"/>
        <w:rPr>
          <w:rFonts w:ascii="Calibri" w:hAnsi="Calibri"/>
          <w:sz w:val="22"/>
          <w:szCs w:val="22"/>
          <w:lang w:val="pl-PL" w:eastAsia="zh-CN"/>
        </w:rPr>
      </w:pPr>
      <w:r>
        <w:t>6.4</w:t>
      </w:r>
      <w:r>
        <w:rPr>
          <w:lang w:eastAsia="ja-JP"/>
        </w:rPr>
        <w:tab/>
      </w:r>
      <w:r>
        <w:t>CA_</w:t>
      </w:r>
      <w:r>
        <w:rPr>
          <w:lang w:eastAsia="ja-JP"/>
        </w:rPr>
        <w:t>n257</w:t>
      </w:r>
      <w:del w:id="1" w:author="Author">
        <w:r w:rsidDel="007A6F1E">
          <w:rPr>
            <w:highlight w:val="yellow"/>
            <w:lang w:eastAsia="ja-JP"/>
          </w:rPr>
          <w:delText>X</w:delText>
        </w:r>
      </w:del>
    </w:p>
    <w:p w14:paraId="14A35199" w14:textId="77777777" w:rsidR="007A6F1E" w:rsidRDefault="007A6F1E" w:rsidP="007A6F1E">
      <w:pPr>
        <w:pStyle w:val="Heading3"/>
      </w:pPr>
      <w:r>
        <w:rPr>
          <w:lang w:eastAsia="zh-CN"/>
        </w:rPr>
        <w:t>6.4.1</w:t>
      </w:r>
      <w:r>
        <w:rPr>
          <w:lang w:eastAsia="zh-CN"/>
        </w:rPr>
        <w:tab/>
        <w:t>Operating bands for CA</w:t>
      </w:r>
    </w:p>
    <w:p w14:paraId="587E1C5E" w14:textId="77777777" w:rsidR="007A6F1E" w:rsidRDefault="007A6F1E" w:rsidP="007A6F1E">
      <w:pPr>
        <w:keepNext/>
        <w:keepLines/>
        <w:spacing w:before="180"/>
        <w:jc w:val="center"/>
        <w:outlineLvl w:val="1"/>
        <w:rPr>
          <w:rFonts w:ascii="Arial" w:hAnsi="Arial"/>
          <w:b/>
        </w:rPr>
      </w:pPr>
      <w:r>
        <w:rPr>
          <w:rFonts w:ascii="Arial" w:hAnsi="Arial"/>
          <w:b/>
        </w:rPr>
        <w:t>Table 6.4.1-1: Intra-band CA</w:t>
      </w:r>
    </w:p>
    <w:tbl>
      <w:tblPr>
        <w:tblW w:w="8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1023"/>
        <w:gridCol w:w="1227"/>
        <w:gridCol w:w="266"/>
        <w:gridCol w:w="1242"/>
        <w:gridCol w:w="1282"/>
        <w:gridCol w:w="321"/>
        <w:gridCol w:w="1242"/>
        <w:gridCol w:w="1037"/>
      </w:tblGrid>
      <w:tr w:rsidR="007A6F1E" w14:paraId="751C4A26" w14:textId="77777777" w:rsidTr="00191FA0">
        <w:trPr>
          <w:trHeight w:val="182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32E6B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CA Band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AAC4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2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109F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Uplink (UL) band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817F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Downlink (DL) band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C7E5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Duplex</w:t>
            </w:r>
          </w:p>
          <w:p w14:paraId="401B5F1A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mode</w:t>
            </w:r>
          </w:p>
        </w:tc>
      </w:tr>
      <w:tr w:rsidR="007A6F1E" w14:paraId="2F8178F6" w14:textId="77777777" w:rsidTr="00191FA0">
        <w:trPr>
          <w:trHeight w:val="176"/>
          <w:jc w:val="center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58E9C" w14:textId="77777777" w:rsidR="007A6F1E" w:rsidRDefault="007A6F1E" w:rsidP="00191FA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EBC9" w14:textId="77777777" w:rsidR="007A6F1E" w:rsidRDefault="007A6F1E" w:rsidP="00191FA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5431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BS receive / UE transmit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8AEF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BS transmit / UE receive</w:t>
            </w: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EAFF7" w14:textId="77777777" w:rsidR="007A6F1E" w:rsidRDefault="007A6F1E" w:rsidP="00191FA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7A6F1E" w14:paraId="27DE97C0" w14:textId="77777777" w:rsidTr="00191FA0">
        <w:trPr>
          <w:trHeight w:val="182"/>
          <w:jc w:val="center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A543B" w14:textId="77777777" w:rsidR="007A6F1E" w:rsidRDefault="007A6F1E" w:rsidP="00191FA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E0D43" w14:textId="77777777" w:rsidR="007A6F1E" w:rsidRDefault="007A6F1E" w:rsidP="00191FA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9529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</w:rPr>
              <w:t>UL_low</w:t>
            </w:r>
            <w:r>
              <w:rPr>
                <w:rFonts w:ascii="Arial" w:hAnsi="Arial"/>
                <w:b/>
                <w:sz w:val="18"/>
              </w:rPr>
              <w:t xml:space="preserve">   –  F</w:t>
            </w:r>
            <w:r>
              <w:rPr>
                <w:rFonts w:ascii="Arial" w:hAnsi="Arial"/>
                <w:b/>
                <w:sz w:val="18"/>
                <w:vertAlign w:val="subscript"/>
              </w:rPr>
              <w:t>UL_high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A2D38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</w:t>
            </w:r>
            <w:r>
              <w:rPr>
                <w:rFonts w:ascii="Arial" w:hAnsi="Arial"/>
                <w:b/>
                <w:sz w:val="18"/>
                <w:vertAlign w:val="subscript"/>
              </w:rPr>
              <w:t>DL_low</w:t>
            </w:r>
            <w:r>
              <w:rPr>
                <w:rFonts w:ascii="Arial" w:hAnsi="Arial"/>
                <w:b/>
                <w:sz w:val="18"/>
              </w:rPr>
              <w:t xml:space="preserve">   –  F</w:t>
            </w:r>
            <w:r>
              <w:rPr>
                <w:rFonts w:ascii="Arial" w:hAnsi="Arial"/>
                <w:b/>
                <w:sz w:val="18"/>
                <w:vertAlign w:val="subscript"/>
              </w:rPr>
              <w:t>DL_high</w:t>
            </w: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5A9C4" w14:textId="77777777" w:rsidR="007A6F1E" w:rsidRDefault="007A6F1E" w:rsidP="00191FA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7A6F1E" w14:paraId="5DA839B4" w14:textId="77777777" w:rsidTr="00191FA0">
        <w:trPr>
          <w:trHeight w:val="371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6889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CA_n257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703B1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n257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0598C9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26500 MHz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C317AE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650C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29500 MHz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DE15A58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26500 MHz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53CBC4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0A54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29500 MHz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F030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</w:tr>
    </w:tbl>
    <w:p w14:paraId="19BA872F" w14:textId="13DA6684" w:rsidR="007A6F1E" w:rsidRDefault="007A6F1E" w:rsidP="007A6F1E">
      <w:pPr>
        <w:pStyle w:val="Heading3"/>
      </w:pPr>
      <w:r>
        <w:rPr>
          <w:lang w:eastAsia="zh-CN"/>
        </w:rPr>
        <w:t>6.4.2</w:t>
      </w:r>
      <w:r>
        <w:rPr>
          <w:lang w:eastAsia="zh-CN"/>
        </w:rPr>
        <w:tab/>
      </w:r>
      <w:r>
        <w:rPr>
          <w:lang w:eastAsia="zh-CN"/>
        </w:rPr>
        <w:tab/>
        <w:t>Channel bandwidths per operating band for CA</w:t>
      </w:r>
    </w:p>
    <w:p w14:paraId="3933AD84" w14:textId="190AE136" w:rsidR="007A6F1E" w:rsidRDefault="007A6F1E" w:rsidP="007A6F1E">
      <w:pPr>
        <w:keepNext/>
        <w:keepLines/>
        <w:spacing w:before="120"/>
        <w:jc w:val="center"/>
        <w:outlineLvl w:val="2"/>
        <w:rPr>
          <w:rFonts w:ascii="Arial" w:hAnsi="Arial"/>
          <w:b/>
        </w:rPr>
      </w:pPr>
      <w:r>
        <w:rPr>
          <w:rFonts w:ascii="Arial" w:hAnsi="Arial"/>
          <w:b/>
        </w:rPr>
        <w:t xml:space="preserve">Table 6.4.2-1: Supported NR bandwidths per CA configuration for intra-band CA </w:t>
      </w:r>
      <w:r>
        <w:rPr>
          <w:rFonts w:ascii="Arial" w:hAnsi="Arial"/>
          <w:b/>
          <w:highlight w:val="yellow"/>
        </w:rPr>
        <w:t>for 2CC</w:t>
      </w:r>
    </w:p>
    <w:tbl>
      <w:tblPr>
        <w:tblW w:w="9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2"/>
        <w:gridCol w:w="1572"/>
        <w:gridCol w:w="2645"/>
        <w:gridCol w:w="2646"/>
        <w:gridCol w:w="1492"/>
      </w:tblGrid>
      <w:tr w:rsidR="007A6F1E" w:rsidRPr="00832F06" w14:paraId="6FB499E9" w14:textId="77777777" w:rsidTr="005D5AFE">
        <w:trPr>
          <w:trHeight w:val="277"/>
          <w:jc w:val="center"/>
        </w:trPr>
        <w:tc>
          <w:tcPr>
            <w:tcW w:w="99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47BC" w14:textId="32BB82A9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trike/>
                <w:sz w:val="18"/>
                <w:lang w:val="x-none"/>
              </w:rPr>
            </w:pPr>
            <w:del w:id="2" w:author="Author">
              <w:r w:rsidDel="00EC5C7B">
                <w:rPr>
                  <w:rFonts w:ascii="Arial" w:hAnsi="Arial" w:cs="Arial"/>
                  <w:b/>
                  <w:strike/>
                  <w:sz w:val="18"/>
                  <w:highlight w:val="yellow"/>
                  <w:lang w:val="x-none"/>
                </w:rPr>
                <w:delText>Component carriers in order of increasing carrier frequency</w:delText>
              </w:r>
            </w:del>
          </w:p>
        </w:tc>
      </w:tr>
      <w:tr w:rsidR="007A6F1E" w14:paraId="3DF16199" w14:textId="77777777" w:rsidTr="005D5AFE">
        <w:trPr>
          <w:trHeight w:val="277"/>
          <w:jc w:val="center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7CB3" w14:textId="459249E1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del w:id="3" w:author="Author">
              <w:r w:rsidDel="00EC5C7B">
                <w:rPr>
                  <w:rFonts w:ascii="Arial" w:hAnsi="Arial" w:cs="Arial"/>
                  <w:b/>
                  <w:sz w:val="18"/>
                  <w:lang w:val="x-none"/>
                </w:rPr>
                <w:delText>NR CA Configuration</w:delText>
              </w:r>
            </w:del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D5F0" w14:textId="024253B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del w:id="4" w:author="Author">
              <w:r w:rsidDel="00EC5C7B">
                <w:rPr>
                  <w:rFonts w:ascii="Arial" w:hAnsi="Arial" w:cs="Arial"/>
                  <w:b/>
                  <w:sz w:val="18"/>
                  <w:lang w:val="x-none"/>
                </w:rPr>
                <w:delText>Uplink CA configurations</w:delText>
              </w:r>
            </w:del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3C37" w14:textId="2EA16F94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del w:id="5" w:author="Author">
              <w:r w:rsidDel="00EC5C7B">
                <w:rPr>
                  <w:rFonts w:ascii="Arial" w:hAnsi="Arial" w:cs="Arial"/>
                  <w:b/>
                  <w:sz w:val="18"/>
                  <w:lang w:val="x-none"/>
                </w:rPr>
                <w:delText>Channel bandwidths for carrier [MHz]</w:delText>
              </w:r>
            </w:del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F6A1" w14:textId="740994E1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del w:id="6" w:author="Author">
              <w:r w:rsidDel="00EC5C7B">
                <w:rPr>
                  <w:rFonts w:ascii="Arial" w:hAnsi="Arial" w:cs="Arial"/>
                  <w:b/>
                  <w:sz w:val="18"/>
                  <w:lang w:val="x-none"/>
                </w:rPr>
                <w:delText>Channel bandwidths for carrier [MHz]</w:delText>
              </w:r>
            </w:del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4081" w14:textId="61180588" w:rsidR="007A6F1E" w:rsidDel="00EC5C7B" w:rsidRDefault="007A6F1E" w:rsidP="00191FA0">
            <w:pPr>
              <w:keepNext/>
              <w:keepLines/>
              <w:spacing w:after="0"/>
              <w:jc w:val="center"/>
              <w:rPr>
                <w:del w:id="7" w:author="Author"/>
                <w:rFonts w:ascii="Arial" w:hAnsi="Arial" w:cs="Arial"/>
                <w:b/>
                <w:sz w:val="18"/>
                <w:lang w:val="x-none"/>
              </w:rPr>
            </w:pPr>
            <w:del w:id="8" w:author="Author">
              <w:r w:rsidDel="00EC5C7B">
                <w:rPr>
                  <w:rFonts w:ascii="Arial" w:hAnsi="Arial" w:cs="Arial"/>
                  <w:b/>
                  <w:sz w:val="18"/>
                  <w:lang w:val="x-none"/>
                </w:rPr>
                <w:delText>Maximum aggregated bandwidth</w:delText>
              </w:r>
            </w:del>
          </w:p>
          <w:p w14:paraId="29084951" w14:textId="71992964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del w:id="9" w:author="Author">
              <w:r w:rsidDel="00EC5C7B">
                <w:rPr>
                  <w:rFonts w:ascii="Arial" w:hAnsi="Arial" w:cs="Arial"/>
                  <w:b/>
                  <w:sz w:val="18"/>
                  <w:lang w:val="x-none"/>
                </w:rPr>
                <w:delText>[MHz]</w:delText>
              </w:r>
            </w:del>
          </w:p>
        </w:tc>
      </w:tr>
      <w:tr w:rsidR="007A6F1E" w14:paraId="21CF77A3" w14:textId="77777777" w:rsidTr="005D5AFE">
        <w:trPr>
          <w:trHeight w:val="374"/>
          <w:jc w:val="center"/>
        </w:trPr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F4C2" w14:textId="79A74620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0" w:author="Author">
              <w:r w:rsidDel="00EC5C7B">
                <w:rPr>
                  <w:rFonts w:ascii="Arial" w:hAnsi="Arial"/>
                  <w:sz w:val="18"/>
                </w:rPr>
                <w:delText>CA_n257</w:delText>
              </w:r>
              <w:r w:rsidDel="00EC5C7B">
                <w:rPr>
                  <w:rFonts w:ascii="Arial" w:hAnsi="Arial"/>
                  <w:sz w:val="18"/>
                  <w:highlight w:val="yellow"/>
                </w:rPr>
                <w:delText>X</w:delText>
              </w:r>
            </w:del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AFEF" w14:textId="595E9BB1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1" w:author="Author">
              <w:r w:rsidDel="00EC5C7B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4E99" w14:textId="7579B696" w:rsidR="007A6F1E" w:rsidRDefault="007A6F1E" w:rsidP="00191FA0">
            <w:pPr>
              <w:spacing w:before="100" w:beforeAutospacing="1" w:after="100" w:afterAutospacing="1"/>
              <w:jc w:val="center"/>
            </w:pPr>
            <w:del w:id="12" w:author="Author">
              <w:r w:rsidDel="00EC5C7B">
                <w:rPr>
                  <w:rFonts w:ascii="Arial" w:eastAsia="游ゴシック" w:hAnsi="Arial" w:cs="Arial"/>
                  <w:color w:val="000000"/>
                  <w:szCs w:val="18"/>
                  <w:lang w:val="x-none"/>
                </w:rPr>
                <w:delText>50, 100</w:delText>
              </w:r>
            </w:del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1747" w14:textId="7A965CF9" w:rsidR="007A6F1E" w:rsidRDefault="007A6F1E" w:rsidP="00191FA0">
            <w:pPr>
              <w:spacing w:before="100" w:beforeAutospacing="1" w:after="100" w:afterAutospacing="1"/>
              <w:jc w:val="center"/>
            </w:pPr>
            <w:del w:id="13" w:author="Author">
              <w:r w:rsidDel="00EC5C7B">
                <w:rPr>
                  <w:rFonts w:ascii="Arial" w:eastAsia="游ゴシック" w:hAnsi="Arial" w:cs="Arial"/>
                  <w:color w:val="000000"/>
                  <w:szCs w:val="18"/>
                  <w:lang w:val="x-none"/>
                </w:rPr>
                <w:delText>100, 200, 400</w:delText>
              </w:r>
            </w:del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D482" w14:textId="182911A3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del w:id="14" w:author="Author">
              <w:r w:rsidDel="00EC5C7B">
                <w:rPr>
                  <w:rFonts w:ascii="Arial" w:hAnsi="Arial" w:cs="Arial"/>
                  <w:sz w:val="18"/>
                  <w:lang w:val="x-none"/>
                </w:rPr>
                <w:delText>800</w:delText>
              </w:r>
            </w:del>
          </w:p>
        </w:tc>
      </w:tr>
      <w:tr w:rsidR="007A6F1E" w14:paraId="230476B9" w14:textId="77777777" w:rsidTr="005D5AFE">
        <w:trPr>
          <w:trHeight w:val="3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7E29" w14:textId="77777777" w:rsidR="007A6F1E" w:rsidRDefault="007A6F1E" w:rsidP="00191FA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AB7B" w14:textId="77777777" w:rsidR="007A6F1E" w:rsidRDefault="007A6F1E" w:rsidP="00191FA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7D8D" w14:textId="51AC8D0E" w:rsidR="007A6F1E" w:rsidRDefault="007A6F1E" w:rsidP="00191FA0">
            <w:pPr>
              <w:spacing w:before="100" w:beforeAutospacing="1" w:after="100" w:afterAutospacing="1"/>
              <w:jc w:val="center"/>
            </w:pPr>
            <w:del w:id="15" w:author="Author">
              <w:r w:rsidDel="00EC5C7B">
                <w:rPr>
                  <w:rFonts w:ascii="Arial" w:eastAsia="游ゴシック" w:hAnsi="Arial" w:cs="Arial"/>
                  <w:color w:val="000000"/>
                  <w:szCs w:val="18"/>
                  <w:lang w:val="x-none"/>
                </w:rPr>
                <w:delText>200</w:delText>
              </w:r>
            </w:del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56B67" w14:textId="213A3915" w:rsidR="007A6F1E" w:rsidRDefault="007A6F1E" w:rsidP="00191FA0">
            <w:pPr>
              <w:spacing w:before="100" w:beforeAutospacing="1" w:after="100" w:afterAutospacing="1"/>
              <w:jc w:val="center"/>
            </w:pPr>
            <w:del w:id="16" w:author="Author">
              <w:r w:rsidDel="00EC5C7B">
                <w:rPr>
                  <w:rFonts w:ascii="Arial" w:eastAsia="游ゴシック" w:hAnsi="Arial" w:cs="Arial"/>
                  <w:color w:val="000000"/>
                  <w:szCs w:val="18"/>
                  <w:lang w:val="x-none"/>
                </w:rPr>
                <w:delText>200, 400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3ED0" w14:textId="77777777" w:rsidR="007A6F1E" w:rsidRDefault="007A6F1E" w:rsidP="00191FA0">
            <w:pPr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7A6F1E" w14:paraId="19F87AE1" w14:textId="77777777" w:rsidTr="005D5AFE">
        <w:trPr>
          <w:trHeight w:val="3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B63C8" w14:textId="77777777" w:rsidR="007A6F1E" w:rsidRDefault="007A6F1E" w:rsidP="00191FA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E1EC" w14:textId="77777777" w:rsidR="007A6F1E" w:rsidRDefault="007A6F1E" w:rsidP="00191FA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F4B9" w14:textId="6085449A" w:rsidR="007A6F1E" w:rsidRDefault="007A6F1E" w:rsidP="00191FA0">
            <w:pPr>
              <w:spacing w:before="100" w:beforeAutospacing="1" w:after="100" w:afterAutospacing="1"/>
              <w:jc w:val="center"/>
            </w:pPr>
            <w:del w:id="17" w:author="Author">
              <w:r w:rsidDel="00EC5C7B">
                <w:rPr>
                  <w:rFonts w:ascii="Arial" w:eastAsia="游ゴシック" w:hAnsi="Arial" w:cs="Arial"/>
                  <w:color w:val="000000"/>
                  <w:szCs w:val="18"/>
                  <w:lang w:val="x-none"/>
                </w:rPr>
                <w:delText>400</w:delText>
              </w:r>
            </w:del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3CD1" w14:textId="63AC354A" w:rsidR="007A6F1E" w:rsidRDefault="007A6F1E" w:rsidP="00191FA0">
            <w:pPr>
              <w:spacing w:before="100" w:beforeAutospacing="1" w:after="100" w:afterAutospacing="1"/>
              <w:jc w:val="center"/>
            </w:pPr>
            <w:del w:id="18" w:author="Author">
              <w:r w:rsidDel="00EC5C7B">
                <w:rPr>
                  <w:rFonts w:ascii="Arial" w:eastAsia="游ゴシック" w:hAnsi="Arial" w:cs="Arial"/>
                  <w:color w:val="000000"/>
                  <w:szCs w:val="18"/>
                  <w:lang w:val="x-none"/>
                </w:rPr>
                <w:delText>400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EF12" w14:textId="77777777" w:rsidR="007A6F1E" w:rsidRDefault="007A6F1E" w:rsidP="00191FA0">
            <w:pPr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</w:tbl>
    <w:p w14:paraId="6C8ECE72" w14:textId="4FD69862" w:rsidR="007A6F1E" w:rsidRDefault="007A6F1E" w:rsidP="007A6F1E">
      <w:pPr>
        <w:rPr>
          <w:ins w:id="19" w:author="Author"/>
          <w:i/>
        </w:rPr>
      </w:pPr>
      <w:del w:id="20" w:author="Author">
        <w:r w:rsidDel="00EC5C7B">
          <w:rPr>
            <w:i/>
            <w:highlight w:val="yellow"/>
          </w:rPr>
          <w:delText>Editor’s note: Notation of CA bandwidth class to be determined later and table format may be changed later</w:delText>
        </w:r>
      </w:del>
    </w:p>
    <w:p w14:paraId="36760CC5" w14:textId="69D4AAEB" w:rsidR="00EC5C7B" w:rsidRDefault="00EC5C7B" w:rsidP="007A6F1E">
      <w:pPr>
        <w:rPr>
          <w:ins w:id="21" w:author="Author"/>
          <w:i/>
        </w:rPr>
      </w:pPr>
    </w:p>
    <w:p w14:paraId="2DA3AB11" w14:textId="7AE684C9" w:rsidR="00EC5C7B" w:rsidRDefault="00EC5C7B" w:rsidP="007A6F1E">
      <w:pPr>
        <w:rPr>
          <w:ins w:id="22" w:author="Author"/>
          <w:i/>
        </w:rPr>
      </w:pPr>
    </w:p>
    <w:p w14:paraId="78811C83" w14:textId="0C2FB36C" w:rsidR="00EC5C7B" w:rsidRDefault="00EC5C7B" w:rsidP="007A6F1E">
      <w:pPr>
        <w:rPr>
          <w:ins w:id="23" w:author="Author"/>
          <w:i/>
        </w:rPr>
      </w:pPr>
    </w:p>
    <w:p w14:paraId="1D02E405" w14:textId="12F2469F" w:rsidR="00EC5C7B" w:rsidRDefault="00EC5C7B" w:rsidP="007A6F1E">
      <w:pPr>
        <w:rPr>
          <w:ins w:id="24" w:author="Author"/>
          <w:i/>
        </w:rPr>
      </w:pPr>
    </w:p>
    <w:p w14:paraId="738BFB14" w14:textId="5C2C2CBE" w:rsidR="00EC5C7B" w:rsidRDefault="00EC5C7B" w:rsidP="007A6F1E">
      <w:pPr>
        <w:rPr>
          <w:ins w:id="25" w:author="Author"/>
          <w:i/>
        </w:rPr>
      </w:pPr>
    </w:p>
    <w:p w14:paraId="25BD663E" w14:textId="6E081D9B" w:rsidR="00EC5C7B" w:rsidRDefault="00EC5C7B" w:rsidP="007A6F1E">
      <w:pPr>
        <w:rPr>
          <w:ins w:id="26" w:author="Author"/>
          <w:i/>
        </w:rPr>
      </w:pPr>
    </w:p>
    <w:tbl>
      <w:tblPr>
        <w:tblpPr w:leftFromText="142" w:rightFromText="142" w:vertAnchor="page" w:horzAnchor="margin" w:tblpXSpec="center" w:tblpY="1927"/>
        <w:tblW w:w="11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9"/>
        <w:gridCol w:w="1416"/>
        <w:gridCol w:w="684"/>
        <w:gridCol w:w="683"/>
        <w:gridCol w:w="684"/>
        <w:gridCol w:w="684"/>
        <w:gridCol w:w="685"/>
        <w:gridCol w:w="684"/>
        <w:gridCol w:w="685"/>
        <w:gridCol w:w="694"/>
        <w:gridCol w:w="1370"/>
        <w:gridCol w:w="825"/>
        <w:gridCol w:w="826"/>
        <w:gridCol w:w="6"/>
      </w:tblGrid>
      <w:tr w:rsidR="00EC5C7B" w:rsidRPr="009214F0" w14:paraId="44CACC39" w14:textId="77777777" w:rsidTr="00064E30">
        <w:trPr>
          <w:trHeight w:val="17"/>
          <w:ins w:id="27" w:author="Author"/>
        </w:trPr>
        <w:tc>
          <w:tcPr>
            <w:tcW w:w="1319" w:type="dxa"/>
          </w:tcPr>
          <w:p w14:paraId="59A52D41" w14:textId="77777777" w:rsidR="00EC5C7B" w:rsidRPr="00097308" w:rsidRDefault="00EC5C7B" w:rsidP="00191FA0">
            <w:pPr>
              <w:pStyle w:val="TAC"/>
              <w:rPr>
                <w:ins w:id="28" w:author="Author"/>
              </w:rPr>
            </w:pPr>
            <w:bookmarkStart w:id="29" w:name="_Hlk510197169"/>
          </w:p>
        </w:tc>
        <w:tc>
          <w:tcPr>
            <w:tcW w:w="1416" w:type="dxa"/>
          </w:tcPr>
          <w:p w14:paraId="30C5F71F" w14:textId="77777777" w:rsidR="00EC5C7B" w:rsidRPr="00097308" w:rsidRDefault="00EC5C7B" w:rsidP="00191FA0">
            <w:pPr>
              <w:pStyle w:val="TAC"/>
              <w:rPr>
                <w:ins w:id="30" w:author="Author"/>
              </w:rPr>
            </w:pPr>
          </w:p>
        </w:tc>
        <w:tc>
          <w:tcPr>
            <w:tcW w:w="8510" w:type="dxa"/>
            <w:gridSpan w:val="12"/>
          </w:tcPr>
          <w:p w14:paraId="35A6384E" w14:textId="77777777" w:rsidR="00EC5C7B" w:rsidRPr="009214F0" w:rsidRDefault="00EC5C7B" w:rsidP="00191FA0">
            <w:pPr>
              <w:pStyle w:val="TAH"/>
              <w:rPr>
                <w:ins w:id="31" w:author="Author"/>
              </w:rPr>
            </w:pPr>
            <w:ins w:id="32" w:author="Author">
              <w:r w:rsidRPr="00097308">
                <w:t>E-UTRA CA configuration / Bandwidth combination set</w:t>
              </w:r>
            </w:ins>
          </w:p>
        </w:tc>
      </w:tr>
      <w:tr w:rsidR="00EC5C7B" w:rsidRPr="009214F0" w14:paraId="597C8768" w14:textId="77777777" w:rsidTr="00064E30">
        <w:trPr>
          <w:trHeight w:val="17"/>
          <w:ins w:id="33" w:author="Author"/>
        </w:trPr>
        <w:tc>
          <w:tcPr>
            <w:tcW w:w="1319" w:type="dxa"/>
            <w:vMerge w:val="restart"/>
            <w:vAlign w:val="center"/>
          </w:tcPr>
          <w:p w14:paraId="33096FEA" w14:textId="77777777" w:rsidR="00EC5C7B" w:rsidRPr="00097308" w:rsidRDefault="00EC5C7B" w:rsidP="00191FA0">
            <w:pPr>
              <w:pStyle w:val="TAH"/>
              <w:rPr>
                <w:ins w:id="34" w:author="Author"/>
              </w:rPr>
            </w:pPr>
            <w:ins w:id="35" w:author="Author">
              <w:r w:rsidRPr="00097308">
                <w:t>NR CA configuration</w:t>
              </w:r>
            </w:ins>
          </w:p>
        </w:tc>
        <w:tc>
          <w:tcPr>
            <w:tcW w:w="1416" w:type="dxa"/>
            <w:vMerge w:val="restart"/>
            <w:vAlign w:val="center"/>
          </w:tcPr>
          <w:p w14:paraId="0C17293F" w14:textId="77777777" w:rsidR="00EC5C7B" w:rsidRPr="00097308" w:rsidRDefault="00EC5C7B" w:rsidP="00191FA0">
            <w:pPr>
              <w:pStyle w:val="TAH"/>
              <w:rPr>
                <w:ins w:id="36" w:author="Author"/>
              </w:rPr>
            </w:pPr>
            <w:ins w:id="37" w:author="Author">
              <w:r w:rsidRPr="00097308">
                <w:t>Uplink CA configurations</w:t>
              </w:r>
            </w:ins>
          </w:p>
        </w:tc>
        <w:tc>
          <w:tcPr>
            <w:tcW w:w="5483" w:type="dxa"/>
            <w:gridSpan w:val="8"/>
          </w:tcPr>
          <w:p w14:paraId="6F960311" w14:textId="77777777" w:rsidR="00EC5C7B" w:rsidRPr="00097308" w:rsidRDefault="00EC5C7B" w:rsidP="00191FA0">
            <w:pPr>
              <w:pStyle w:val="TAH"/>
              <w:rPr>
                <w:ins w:id="38" w:author="Author"/>
              </w:rPr>
            </w:pPr>
            <w:ins w:id="39" w:author="Author">
              <w:r w:rsidRPr="00097308">
                <w:t>Component carriers in order of increasing carrier frequency</w:t>
              </w:r>
            </w:ins>
          </w:p>
        </w:tc>
        <w:tc>
          <w:tcPr>
            <w:tcW w:w="1370" w:type="dxa"/>
            <w:vMerge w:val="restart"/>
            <w:vAlign w:val="center"/>
          </w:tcPr>
          <w:p w14:paraId="69009151" w14:textId="77777777" w:rsidR="00EC5C7B" w:rsidRPr="00097308" w:rsidRDefault="00EC5C7B" w:rsidP="00191FA0">
            <w:pPr>
              <w:pStyle w:val="TAH"/>
              <w:rPr>
                <w:ins w:id="40" w:author="Author"/>
              </w:rPr>
            </w:pPr>
            <w:ins w:id="41" w:author="Author">
              <w:r w:rsidRPr="009214F0">
                <w:t xml:space="preserve">Maximum aggregated </w:t>
              </w:r>
              <w:r w:rsidRPr="009214F0">
                <w:br/>
                <w:t>BW</w:t>
              </w:r>
              <w:r w:rsidRPr="00097308">
                <w:t xml:space="preserve"> </w:t>
              </w:r>
              <w:r>
                <w:t>(</w:t>
              </w:r>
              <w:r w:rsidRPr="00097308">
                <w:t>MHz</w:t>
              </w:r>
              <w:r>
                <w:t>)</w:t>
              </w:r>
            </w:ins>
          </w:p>
        </w:tc>
        <w:tc>
          <w:tcPr>
            <w:tcW w:w="825" w:type="dxa"/>
            <w:vMerge w:val="restart"/>
            <w:vAlign w:val="center"/>
          </w:tcPr>
          <w:p w14:paraId="55D3D13A" w14:textId="77777777" w:rsidR="00EC5C7B" w:rsidRPr="00097308" w:rsidRDefault="00EC5C7B" w:rsidP="00191FA0">
            <w:pPr>
              <w:pStyle w:val="TAH"/>
              <w:rPr>
                <w:ins w:id="42" w:author="Author"/>
              </w:rPr>
            </w:pPr>
            <w:ins w:id="43" w:author="Author">
              <w:r w:rsidRPr="009214F0">
                <w:t>BCS</w:t>
              </w:r>
            </w:ins>
          </w:p>
        </w:tc>
        <w:tc>
          <w:tcPr>
            <w:tcW w:w="832" w:type="dxa"/>
            <w:gridSpan w:val="2"/>
          </w:tcPr>
          <w:p w14:paraId="3A0E8120" w14:textId="77777777" w:rsidR="00EC5C7B" w:rsidRPr="00050B5B" w:rsidRDefault="00EC5C7B" w:rsidP="00191FA0">
            <w:pPr>
              <w:pStyle w:val="TAH"/>
              <w:rPr>
                <w:ins w:id="44" w:author="Author"/>
                <w:szCs w:val="20"/>
                <w:lang w:val="en-GB"/>
              </w:rPr>
            </w:pPr>
            <w:ins w:id="45" w:author="Author">
              <w:r w:rsidRPr="00050B5B">
                <w:rPr>
                  <w:szCs w:val="20"/>
                </w:rPr>
                <w:t>Fallback group</w:t>
              </w:r>
            </w:ins>
          </w:p>
        </w:tc>
      </w:tr>
      <w:tr w:rsidR="00EC5C7B" w:rsidRPr="009214F0" w14:paraId="6BE7B71E" w14:textId="77777777" w:rsidTr="00064E30">
        <w:trPr>
          <w:gridAfter w:val="1"/>
          <w:wAfter w:w="6" w:type="dxa"/>
          <w:trHeight w:val="17"/>
          <w:ins w:id="46" w:author="Author"/>
        </w:trPr>
        <w:tc>
          <w:tcPr>
            <w:tcW w:w="1319" w:type="dxa"/>
            <w:vMerge/>
            <w:vAlign w:val="center"/>
          </w:tcPr>
          <w:p w14:paraId="1963985F" w14:textId="77777777" w:rsidR="00EC5C7B" w:rsidRPr="00050B5B" w:rsidRDefault="00EC5C7B" w:rsidP="00191FA0">
            <w:pPr>
              <w:pStyle w:val="TAH"/>
              <w:rPr>
                <w:ins w:id="47" w:author="Author"/>
                <w:rFonts w:cs="Times New Roman"/>
              </w:rPr>
            </w:pPr>
          </w:p>
        </w:tc>
        <w:tc>
          <w:tcPr>
            <w:tcW w:w="1416" w:type="dxa"/>
            <w:vMerge/>
          </w:tcPr>
          <w:p w14:paraId="1CD92418" w14:textId="77777777" w:rsidR="00EC5C7B" w:rsidRPr="00050B5B" w:rsidRDefault="00EC5C7B" w:rsidP="00191FA0">
            <w:pPr>
              <w:pStyle w:val="TAH"/>
              <w:rPr>
                <w:ins w:id="48" w:author="Author"/>
                <w:rFonts w:cs="Times New Roman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514A6D4E" w14:textId="77777777" w:rsidR="00EC5C7B" w:rsidRPr="00097308" w:rsidRDefault="00EC5C7B" w:rsidP="00191FA0">
            <w:pPr>
              <w:pStyle w:val="TAH"/>
              <w:rPr>
                <w:ins w:id="49" w:author="Author"/>
              </w:rPr>
            </w:pPr>
            <w:ins w:id="50" w:author="Author">
              <w:r w:rsidRPr="00050B5B">
                <w:rPr>
                  <w:rFonts w:cs="Times New Roman"/>
                </w:rPr>
                <w:t>C</w:t>
              </w:r>
              <w:r w:rsidRPr="009214F0">
                <w:t>BW</w:t>
              </w:r>
              <w:r w:rsidRPr="00097308">
                <w:t xml:space="preserve"> </w:t>
              </w:r>
              <w:r>
                <w:t>(</w:t>
              </w:r>
              <w:r w:rsidRPr="00097308">
                <w:t>MHz</w:t>
              </w:r>
              <w:r>
                <w:t>)</w:t>
              </w:r>
            </w:ins>
          </w:p>
        </w:tc>
        <w:tc>
          <w:tcPr>
            <w:tcW w:w="683" w:type="dxa"/>
            <w:shd w:val="clear" w:color="auto" w:fill="auto"/>
            <w:vAlign w:val="center"/>
          </w:tcPr>
          <w:p w14:paraId="2F503935" w14:textId="77777777" w:rsidR="00EC5C7B" w:rsidRPr="00097308" w:rsidRDefault="00EC5C7B" w:rsidP="00191FA0">
            <w:pPr>
              <w:pStyle w:val="TAH"/>
              <w:rPr>
                <w:ins w:id="51" w:author="Author"/>
              </w:rPr>
            </w:pPr>
            <w:ins w:id="52" w:author="Author">
              <w:r w:rsidRPr="009214F0">
                <w:t xml:space="preserve">CBW </w:t>
              </w:r>
              <w:r>
                <w:t>(</w:t>
              </w:r>
              <w:r w:rsidRPr="009214F0">
                <w:t>MHz</w:t>
              </w:r>
              <w:r>
                <w:t>)</w:t>
              </w:r>
            </w:ins>
          </w:p>
        </w:tc>
        <w:tc>
          <w:tcPr>
            <w:tcW w:w="684" w:type="dxa"/>
            <w:vAlign w:val="center"/>
          </w:tcPr>
          <w:p w14:paraId="33AF6100" w14:textId="77777777" w:rsidR="00EC5C7B" w:rsidRPr="00097308" w:rsidRDefault="00EC5C7B" w:rsidP="00191FA0">
            <w:pPr>
              <w:pStyle w:val="TAH"/>
              <w:rPr>
                <w:ins w:id="53" w:author="Author"/>
              </w:rPr>
            </w:pPr>
            <w:ins w:id="54" w:author="Author">
              <w:r w:rsidRPr="009214F0">
                <w:t xml:space="preserve">CBW </w:t>
              </w:r>
              <w:r>
                <w:t>(</w:t>
              </w:r>
              <w:r w:rsidRPr="009214F0">
                <w:t>MHz</w:t>
              </w:r>
              <w:r>
                <w:t>)</w:t>
              </w:r>
            </w:ins>
          </w:p>
        </w:tc>
        <w:tc>
          <w:tcPr>
            <w:tcW w:w="684" w:type="dxa"/>
            <w:vAlign w:val="center"/>
          </w:tcPr>
          <w:p w14:paraId="6A29000F" w14:textId="77777777" w:rsidR="00EC5C7B" w:rsidRPr="009214F0" w:rsidRDefault="00EC5C7B" w:rsidP="00191FA0">
            <w:pPr>
              <w:pStyle w:val="TAH"/>
              <w:rPr>
                <w:ins w:id="55" w:author="Author"/>
              </w:rPr>
            </w:pPr>
            <w:ins w:id="56" w:author="Author">
              <w:r w:rsidRPr="009214F0">
                <w:t xml:space="preserve">CBW </w:t>
              </w:r>
              <w:r>
                <w:t>(</w:t>
              </w:r>
              <w:r w:rsidRPr="009214F0">
                <w:t>MHz</w:t>
              </w:r>
              <w:r>
                <w:t>)</w:t>
              </w:r>
            </w:ins>
          </w:p>
        </w:tc>
        <w:tc>
          <w:tcPr>
            <w:tcW w:w="685" w:type="dxa"/>
            <w:vAlign w:val="center"/>
          </w:tcPr>
          <w:p w14:paraId="41F42F18" w14:textId="77777777" w:rsidR="00EC5C7B" w:rsidRPr="009214F0" w:rsidRDefault="00EC5C7B" w:rsidP="00191FA0">
            <w:pPr>
              <w:pStyle w:val="TAH"/>
              <w:rPr>
                <w:ins w:id="57" w:author="Author"/>
              </w:rPr>
            </w:pPr>
            <w:ins w:id="58" w:author="Author">
              <w:r w:rsidRPr="009214F0">
                <w:t xml:space="preserve">CBW </w:t>
              </w:r>
              <w:r>
                <w:t>(</w:t>
              </w:r>
              <w:r w:rsidRPr="009214F0">
                <w:t>MHz</w:t>
              </w:r>
              <w:r>
                <w:t>)</w:t>
              </w:r>
            </w:ins>
          </w:p>
        </w:tc>
        <w:tc>
          <w:tcPr>
            <w:tcW w:w="684" w:type="dxa"/>
            <w:vAlign w:val="center"/>
          </w:tcPr>
          <w:p w14:paraId="4FBF77EC" w14:textId="77777777" w:rsidR="00EC5C7B" w:rsidRPr="009214F0" w:rsidRDefault="00EC5C7B" w:rsidP="00191FA0">
            <w:pPr>
              <w:pStyle w:val="TAH"/>
              <w:rPr>
                <w:ins w:id="59" w:author="Author"/>
              </w:rPr>
            </w:pPr>
            <w:ins w:id="60" w:author="Author">
              <w:r w:rsidRPr="009214F0">
                <w:t xml:space="preserve">CBW </w:t>
              </w:r>
              <w:r>
                <w:t>(</w:t>
              </w:r>
              <w:r w:rsidRPr="009214F0">
                <w:t>MHz</w:t>
              </w:r>
              <w:r>
                <w:t>)</w:t>
              </w:r>
            </w:ins>
          </w:p>
        </w:tc>
        <w:tc>
          <w:tcPr>
            <w:tcW w:w="685" w:type="dxa"/>
            <w:vAlign w:val="center"/>
          </w:tcPr>
          <w:p w14:paraId="7F686828" w14:textId="77777777" w:rsidR="00EC5C7B" w:rsidRPr="00097308" w:rsidRDefault="00EC5C7B" w:rsidP="00191FA0">
            <w:pPr>
              <w:pStyle w:val="TAH"/>
              <w:rPr>
                <w:ins w:id="61" w:author="Author"/>
              </w:rPr>
            </w:pPr>
            <w:ins w:id="62" w:author="Author">
              <w:r w:rsidRPr="009214F0">
                <w:t xml:space="preserve">CBW </w:t>
              </w:r>
              <w:r>
                <w:t>(</w:t>
              </w:r>
              <w:r w:rsidRPr="009214F0">
                <w:t>MHz</w:t>
              </w:r>
              <w:r>
                <w:t>)</w:t>
              </w:r>
            </w:ins>
          </w:p>
        </w:tc>
        <w:tc>
          <w:tcPr>
            <w:tcW w:w="694" w:type="dxa"/>
            <w:vAlign w:val="center"/>
          </w:tcPr>
          <w:p w14:paraId="6370B50C" w14:textId="77777777" w:rsidR="00EC5C7B" w:rsidRPr="00097308" w:rsidRDefault="00EC5C7B" w:rsidP="00191FA0">
            <w:pPr>
              <w:pStyle w:val="TAH"/>
              <w:rPr>
                <w:ins w:id="63" w:author="Author"/>
              </w:rPr>
            </w:pPr>
            <w:ins w:id="64" w:author="Author">
              <w:r w:rsidRPr="009214F0">
                <w:t xml:space="preserve">CBW </w:t>
              </w:r>
              <w:r>
                <w:t>(</w:t>
              </w:r>
              <w:r w:rsidRPr="009214F0">
                <w:t>MHz</w:t>
              </w:r>
              <w:r>
                <w:t>)</w:t>
              </w:r>
            </w:ins>
          </w:p>
        </w:tc>
        <w:tc>
          <w:tcPr>
            <w:tcW w:w="1370" w:type="dxa"/>
            <w:vMerge/>
            <w:vAlign w:val="center"/>
          </w:tcPr>
          <w:p w14:paraId="75DE8A90" w14:textId="77777777" w:rsidR="00EC5C7B" w:rsidRPr="00097308" w:rsidRDefault="00EC5C7B" w:rsidP="00191FA0">
            <w:pPr>
              <w:pStyle w:val="TAC"/>
              <w:rPr>
                <w:ins w:id="65" w:author="Author"/>
                <w:b/>
                <w:bCs/>
                <w:szCs w:val="18"/>
              </w:rPr>
            </w:pPr>
          </w:p>
        </w:tc>
        <w:tc>
          <w:tcPr>
            <w:tcW w:w="825" w:type="dxa"/>
            <w:vMerge/>
            <w:vAlign w:val="center"/>
          </w:tcPr>
          <w:p w14:paraId="7576A428" w14:textId="77777777" w:rsidR="00EC5C7B" w:rsidRPr="00097308" w:rsidRDefault="00EC5C7B" w:rsidP="00191FA0">
            <w:pPr>
              <w:pStyle w:val="TAC"/>
              <w:rPr>
                <w:ins w:id="66" w:author="Author"/>
                <w:b/>
                <w:bCs/>
                <w:szCs w:val="18"/>
              </w:rPr>
            </w:pPr>
          </w:p>
        </w:tc>
        <w:tc>
          <w:tcPr>
            <w:tcW w:w="826" w:type="dxa"/>
          </w:tcPr>
          <w:p w14:paraId="63847775" w14:textId="77777777" w:rsidR="00EC5C7B" w:rsidRPr="009214F0" w:rsidRDefault="00EC5C7B" w:rsidP="00191FA0">
            <w:pPr>
              <w:pStyle w:val="TAC"/>
              <w:rPr>
                <w:ins w:id="67" w:author="Author"/>
                <w:b/>
                <w:bCs/>
                <w:szCs w:val="18"/>
              </w:rPr>
            </w:pPr>
          </w:p>
        </w:tc>
      </w:tr>
      <w:tr w:rsidR="00EC5C7B" w:rsidRPr="009214F0" w14:paraId="4522B081" w14:textId="77777777" w:rsidTr="00064E30">
        <w:trPr>
          <w:gridAfter w:val="1"/>
          <w:wAfter w:w="6" w:type="dxa"/>
          <w:trHeight w:val="253"/>
          <w:ins w:id="68" w:author="Author"/>
        </w:trPr>
        <w:tc>
          <w:tcPr>
            <w:tcW w:w="1319" w:type="dxa"/>
            <w:vAlign w:val="center"/>
          </w:tcPr>
          <w:p w14:paraId="3368DE27" w14:textId="77777777" w:rsidR="00EC5C7B" w:rsidRPr="00097308" w:rsidRDefault="00EC5C7B" w:rsidP="00191FA0">
            <w:pPr>
              <w:pStyle w:val="TAC"/>
              <w:rPr>
                <w:ins w:id="69" w:author="Author"/>
              </w:rPr>
            </w:pPr>
            <w:ins w:id="70" w:author="Author">
              <w:r w:rsidRPr="009214F0">
                <w:t>CA_257B</w:t>
              </w:r>
            </w:ins>
          </w:p>
        </w:tc>
        <w:tc>
          <w:tcPr>
            <w:tcW w:w="1416" w:type="dxa"/>
            <w:vAlign w:val="center"/>
          </w:tcPr>
          <w:p w14:paraId="591F5981" w14:textId="77777777" w:rsidR="00EC5C7B" w:rsidRPr="00097308" w:rsidRDefault="00EC5C7B" w:rsidP="00191FA0">
            <w:pPr>
              <w:pStyle w:val="TAC"/>
              <w:rPr>
                <w:ins w:id="71" w:author="Author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22B993D0" w14:textId="77777777" w:rsidR="00EC5C7B" w:rsidRPr="00097308" w:rsidRDefault="00EC5C7B" w:rsidP="00191FA0">
            <w:pPr>
              <w:pStyle w:val="TAC"/>
              <w:rPr>
                <w:ins w:id="72" w:author="Author"/>
              </w:rPr>
            </w:pPr>
            <w:ins w:id="73" w:author="Author">
              <w:r w:rsidRPr="00097308">
                <w:t>50</w:t>
              </w:r>
              <w:r w:rsidRPr="009214F0">
                <w:t>, 100 , 200 ,400</w:t>
              </w:r>
            </w:ins>
          </w:p>
        </w:tc>
        <w:tc>
          <w:tcPr>
            <w:tcW w:w="683" w:type="dxa"/>
            <w:shd w:val="clear" w:color="auto" w:fill="auto"/>
            <w:vAlign w:val="center"/>
          </w:tcPr>
          <w:p w14:paraId="44686642" w14:textId="77777777" w:rsidR="00EC5C7B" w:rsidRPr="00097308" w:rsidRDefault="00EC5C7B" w:rsidP="00191FA0">
            <w:pPr>
              <w:pStyle w:val="TAC"/>
              <w:rPr>
                <w:ins w:id="74" w:author="Author"/>
              </w:rPr>
            </w:pPr>
            <w:ins w:id="75" w:author="Author">
              <w:r w:rsidRPr="00097308">
                <w:t>400</w:t>
              </w:r>
            </w:ins>
          </w:p>
        </w:tc>
        <w:tc>
          <w:tcPr>
            <w:tcW w:w="684" w:type="dxa"/>
          </w:tcPr>
          <w:p w14:paraId="7427C7B1" w14:textId="77777777" w:rsidR="00EC5C7B" w:rsidRPr="00097308" w:rsidRDefault="00EC5C7B" w:rsidP="00191FA0">
            <w:pPr>
              <w:pStyle w:val="TAC"/>
              <w:rPr>
                <w:ins w:id="76" w:author="Author"/>
              </w:rPr>
            </w:pPr>
          </w:p>
        </w:tc>
        <w:tc>
          <w:tcPr>
            <w:tcW w:w="684" w:type="dxa"/>
          </w:tcPr>
          <w:p w14:paraId="3524C9B6" w14:textId="77777777" w:rsidR="00EC5C7B" w:rsidRPr="009214F0" w:rsidRDefault="00EC5C7B" w:rsidP="00191FA0">
            <w:pPr>
              <w:pStyle w:val="TAC"/>
              <w:rPr>
                <w:ins w:id="77" w:author="Author"/>
              </w:rPr>
            </w:pPr>
          </w:p>
        </w:tc>
        <w:tc>
          <w:tcPr>
            <w:tcW w:w="685" w:type="dxa"/>
          </w:tcPr>
          <w:p w14:paraId="5F5B210F" w14:textId="77777777" w:rsidR="00EC5C7B" w:rsidRPr="009214F0" w:rsidRDefault="00EC5C7B" w:rsidP="00191FA0">
            <w:pPr>
              <w:pStyle w:val="TAC"/>
              <w:rPr>
                <w:ins w:id="78" w:author="Author"/>
              </w:rPr>
            </w:pPr>
          </w:p>
        </w:tc>
        <w:tc>
          <w:tcPr>
            <w:tcW w:w="684" w:type="dxa"/>
          </w:tcPr>
          <w:p w14:paraId="46102367" w14:textId="77777777" w:rsidR="00EC5C7B" w:rsidRPr="009214F0" w:rsidRDefault="00EC5C7B" w:rsidP="00191FA0">
            <w:pPr>
              <w:pStyle w:val="TAC"/>
              <w:rPr>
                <w:ins w:id="79" w:author="Author"/>
              </w:rPr>
            </w:pPr>
          </w:p>
        </w:tc>
        <w:tc>
          <w:tcPr>
            <w:tcW w:w="685" w:type="dxa"/>
          </w:tcPr>
          <w:p w14:paraId="742AEFEB" w14:textId="77777777" w:rsidR="00EC5C7B" w:rsidRPr="00097308" w:rsidRDefault="00EC5C7B" w:rsidP="00191FA0">
            <w:pPr>
              <w:pStyle w:val="TAC"/>
              <w:rPr>
                <w:ins w:id="80" w:author="Author"/>
              </w:rPr>
            </w:pPr>
          </w:p>
        </w:tc>
        <w:tc>
          <w:tcPr>
            <w:tcW w:w="694" w:type="dxa"/>
          </w:tcPr>
          <w:p w14:paraId="2E4311D8" w14:textId="77777777" w:rsidR="00EC5C7B" w:rsidRPr="00097308" w:rsidRDefault="00EC5C7B" w:rsidP="00191FA0">
            <w:pPr>
              <w:pStyle w:val="TAC"/>
              <w:rPr>
                <w:ins w:id="81" w:author="Author"/>
              </w:rPr>
            </w:pPr>
          </w:p>
        </w:tc>
        <w:tc>
          <w:tcPr>
            <w:tcW w:w="1370" w:type="dxa"/>
            <w:vAlign w:val="center"/>
          </w:tcPr>
          <w:p w14:paraId="5E104E87" w14:textId="77777777" w:rsidR="00EC5C7B" w:rsidRPr="00097308" w:rsidRDefault="00EC5C7B" w:rsidP="00191FA0">
            <w:pPr>
              <w:pStyle w:val="TAC"/>
              <w:rPr>
                <w:ins w:id="82" w:author="Author"/>
              </w:rPr>
            </w:pPr>
            <w:ins w:id="83" w:author="Author">
              <w:r w:rsidRPr="009214F0">
                <w:t>800</w:t>
              </w:r>
            </w:ins>
          </w:p>
        </w:tc>
        <w:tc>
          <w:tcPr>
            <w:tcW w:w="825" w:type="dxa"/>
            <w:vAlign w:val="center"/>
          </w:tcPr>
          <w:p w14:paraId="32A180B0" w14:textId="77777777" w:rsidR="00EC5C7B" w:rsidRPr="00097308" w:rsidRDefault="00EC5C7B" w:rsidP="00191FA0">
            <w:pPr>
              <w:pStyle w:val="TAC"/>
              <w:rPr>
                <w:ins w:id="84" w:author="Author"/>
              </w:rPr>
            </w:pPr>
            <w:ins w:id="85" w:author="Author">
              <w:r w:rsidRPr="00097308">
                <w:t>0</w:t>
              </w:r>
            </w:ins>
          </w:p>
        </w:tc>
        <w:tc>
          <w:tcPr>
            <w:tcW w:w="826" w:type="dxa"/>
            <w:vAlign w:val="center"/>
          </w:tcPr>
          <w:p w14:paraId="78D2AC23" w14:textId="77777777" w:rsidR="00EC5C7B" w:rsidRPr="009214F0" w:rsidRDefault="00EC5C7B" w:rsidP="00191FA0">
            <w:pPr>
              <w:pStyle w:val="TAC"/>
              <w:rPr>
                <w:ins w:id="86" w:author="Author"/>
              </w:rPr>
            </w:pPr>
            <w:ins w:id="87" w:author="Author">
              <w:r w:rsidRPr="009214F0">
                <w:t>1</w:t>
              </w:r>
            </w:ins>
          </w:p>
        </w:tc>
      </w:tr>
      <w:tr w:rsidR="00EC5C7B" w:rsidRPr="009214F0" w14:paraId="59895D67" w14:textId="77777777" w:rsidTr="00064E30">
        <w:trPr>
          <w:gridAfter w:val="1"/>
          <w:wAfter w:w="6" w:type="dxa"/>
          <w:trHeight w:val="253"/>
          <w:ins w:id="88" w:author="Author"/>
        </w:trPr>
        <w:tc>
          <w:tcPr>
            <w:tcW w:w="1319" w:type="dxa"/>
            <w:vAlign w:val="center"/>
          </w:tcPr>
          <w:p w14:paraId="5EDA0D05" w14:textId="77777777" w:rsidR="00EC5C7B" w:rsidRPr="009214F0" w:rsidRDefault="00EC5C7B" w:rsidP="00191FA0">
            <w:pPr>
              <w:pStyle w:val="TAC"/>
              <w:rPr>
                <w:ins w:id="89" w:author="Author"/>
              </w:rPr>
            </w:pPr>
            <w:ins w:id="90" w:author="Author">
              <w:r w:rsidRPr="009214F0">
                <w:t>CA_257D</w:t>
              </w:r>
            </w:ins>
          </w:p>
        </w:tc>
        <w:tc>
          <w:tcPr>
            <w:tcW w:w="1416" w:type="dxa"/>
            <w:vAlign w:val="center"/>
          </w:tcPr>
          <w:p w14:paraId="6E324F95" w14:textId="77777777" w:rsidR="00EC5C7B" w:rsidRPr="009214F0" w:rsidRDefault="00EC5C7B" w:rsidP="00191FA0">
            <w:pPr>
              <w:pStyle w:val="TAC"/>
              <w:rPr>
                <w:ins w:id="91" w:author="Author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1B23EE02" w14:textId="77777777" w:rsidR="00EC5C7B" w:rsidRPr="009214F0" w:rsidRDefault="00EC5C7B" w:rsidP="00191FA0">
            <w:pPr>
              <w:pStyle w:val="TAC"/>
              <w:rPr>
                <w:ins w:id="92" w:author="Author"/>
              </w:rPr>
            </w:pPr>
            <w:ins w:id="93" w:author="Author">
              <w:r w:rsidRPr="009214F0">
                <w:t>50, 100, 200</w:t>
              </w:r>
            </w:ins>
          </w:p>
        </w:tc>
        <w:tc>
          <w:tcPr>
            <w:tcW w:w="683" w:type="dxa"/>
            <w:shd w:val="clear" w:color="auto" w:fill="auto"/>
            <w:vAlign w:val="center"/>
          </w:tcPr>
          <w:p w14:paraId="4C6E8556" w14:textId="77777777" w:rsidR="00EC5C7B" w:rsidRPr="009214F0" w:rsidRDefault="00EC5C7B" w:rsidP="00191FA0">
            <w:pPr>
              <w:pStyle w:val="TAC"/>
              <w:rPr>
                <w:ins w:id="94" w:author="Author"/>
              </w:rPr>
            </w:pPr>
            <w:ins w:id="95" w:author="Author">
              <w:r w:rsidRPr="009214F0">
                <w:t>200</w:t>
              </w:r>
            </w:ins>
          </w:p>
        </w:tc>
        <w:tc>
          <w:tcPr>
            <w:tcW w:w="684" w:type="dxa"/>
          </w:tcPr>
          <w:p w14:paraId="46FE2070" w14:textId="77777777" w:rsidR="00EC5C7B" w:rsidRPr="009214F0" w:rsidRDefault="00EC5C7B" w:rsidP="00191FA0">
            <w:pPr>
              <w:pStyle w:val="TAC"/>
              <w:rPr>
                <w:ins w:id="96" w:author="Author"/>
              </w:rPr>
            </w:pPr>
          </w:p>
        </w:tc>
        <w:tc>
          <w:tcPr>
            <w:tcW w:w="684" w:type="dxa"/>
          </w:tcPr>
          <w:p w14:paraId="1E2F4D9E" w14:textId="77777777" w:rsidR="00EC5C7B" w:rsidRPr="009214F0" w:rsidRDefault="00EC5C7B" w:rsidP="00191FA0">
            <w:pPr>
              <w:pStyle w:val="TAC"/>
              <w:rPr>
                <w:ins w:id="97" w:author="Author"/>
              </w:rPr>
            </w:pPr>
          </w:p>
        </w:tc>
        <w:tc>
          <w:tcPr>
            <w:tcW w:w="685" w:type="dxa"/>
          </w:tcPr>
          <w:p w14:paraId="17C17394" w14:textId="77777777" w:rsidR="00EC5C7B" w:rsidRPr="009214F0" w:rsidRDefault="00EC5C7B" w:rsidP="00191FA0">
            <w:pPr>
              <w:pStyle w:val="TAC"/>
              <w:rPr>
                <w:ins w:id="98" w:author="Author"/>
              </w:rPr>
            </w:pPr>
          </w:p>
        </w:tc>
        <w:tc>
          <w:tcPr>
            <w:tcW w:w="684" w:type="dxa"/>
          </w:tcPr>
          <w:p w14:paraId="737BABAF" w14:textId="77777777" w:rsidR="00EC5C7B" w:rsidRPr="009214F0" w:rsidRDefault="00EC5C7B" w:rsidP="00191FA0">
            <w:pPr>
              <w:pStyle w:val="TAC"/>
              <w:rPr>
                <w:ins w:id="99" w:author="Author"/>
              </w:rPr>
            </w:pPr>
          </w:p>
        </w:tc>
        <w:tc>
          <w:tcPr>
            <w:tcW w:w="685" w:type="dxa"/>
          </w:tcPr>
          <w:p w14:paraId="6A765E3E" w14:textId="77777777" w:rsidR="00EC5C7B" w:rsidRPr="009214F0" w:rsidRDefault="00EC5C7B" w:rsidP="00191FA0">
            <w:pPr>
              <w:pStyle w:val="TAC"/>
              <w:rPr>
                <w:ins w:id="100" w:author="Author"/>
              </w:rPr>
            </w:pPr>
          </w:p>
        </w:tc>
        <w:tc>
          <w:tcPr>
            <w:tcW w:w="694" w:type="dxa"/>
          </w:tcPr>
          <w:p w14:paraId="5A0A7286" w14:textId="77777777" w:rsidR="00EC5C7B" w:rsidRPr="009214F0" w:rsidRDefault="00EC5C7B" w:rsidP="00191FA0">
            <w:pPr>
              <w:pStyle w:val="TAC"/>
              <w:rPr>
                <w:ins w:id="101" w:author="Author"/>
              </w:rPr>
            </w:pPr>
          </w:p>
        </w:tc>
        <w:tc>
          <w:tcPr>
            <w:tcW w:w="1370" w:type="dxa"/>
            <w:vAlign w:val="center"/>
          </w:tcPr>
          <w:p w14:paraId="5DD85E23" w14:textId="77777777" w:rsidR="00EC5C7B" w:rsidRPr="009214F0" w:rsidRDefault="00EC5C7B" w:rsidP="00191FA0">
            <w:pPr>
              <w:pStyle w:val="TAC"/>
              <w:rPr>
                <w:ins w:id="102" w:author="Author"/>
              </w:rPr>
            </w:pPr>
            <w:ins w:id="103" w:author="Author">
              <w:r w:rsidRPr="009214F0">
                <w:t>400</w:t>
              </w:r>
            </w:ins>
          </w:p>
        </w:tc>
        <w:tc>
          <w:tcPr>
            <w:tcW w:w="825" w:type="dxa"/>
            <w:vAlign w:val="center"/>
          </w:tcPr>
          <w:p w14:paraId="50A04E4A" w14:textId="77777777" w:rsidR="00EC5C7B" w:rsidRPr="009214F0" w:rsidRDefault="00EC5C7B" w:rsidP="00191FA0">
            <w:pPr>
              <w:pStyle w:val="TAC"/>
              <w:rPr>
                <w:ins w:id="104" w:author="Author"/>
              </w:rPr>
            </w:pPr>
            <w:ins w:id="105" w:author="Author">
              <w:r w:rsidRPr="009214F0">
                <w:t>0</w:t>
              </w:r>
            </w:ins>
          </w:p>
        </w:tc>
        <w:tc>
          <w:tcPr>
            <w:tcW w:w="826" w:type="dxa"/>
            <w:vAlign w:val="center"/>
          </w:tcPr>
          <w:p w14:paraId="30E8441A" w14:textId="77777777" w:rsidR="00EC5C7B" w:rsidRPr="009214F0" w:rsidRDefault="00EC5C7B" w:rsidP="00191FA0">
            <w:pPr>
              <w:pStyle w:val="TAC"/>
              <w:rPr>
                <w:ins w:id="106" w:author="Author"/>
              </w:rPr>
            </w:pPr>
            <w:ins w:id="107" w:author="Author">
              <w:r w:rsidRPr="009214F0">
                <w:t>2</w:t>
              </w:r>
            </w:ins>
          </w:p>
        </w:tc>
      </w:tr>
      <w:tr w:rsidR="00EC5C7B" w:rsidRPr="009214F0" w14:paraId="5546B26B" w14:textId="77777777" w:rsidTr="00064E30">
        <w:trPr>
          <w:gridAfter w:val="1"/>
          <w:wAfter w:w="6" w:type="dxa"/>
          <w:trHeight w:val="325"/>
          <w:ins w:id="108" w:author="Author"/>
        </w:trPr>
        <w:tc>
          <w:tcPr>
            <w:tcW w:w="1319" w:type="dxa"/>
            <w:vAlign w:val="center"/>
          </w:tcPr>
          <w:p w14:paraId="58248123" w14:textId="77777777" w:rsidR="00EC5C7B" w:rsidRPr="009214F0" w:rsidRDefault="00EC5C7B" w:rsidP="00191FA0">
            <w:pPr>
              <w:pStyle w:val="TAC"/>
              <w:rPr>
                <w:ins w:id="109" w:author="Author"/>
              </w:rPr>
            </w:pPr>
            <w:ins w:id="110" w:author="Author">
              <w:r w:rsidRPr="009214F0">
                <w:t>CA_257E</w:t>
              </w:r>
            </w:ins>
          </w:p>
        </w:tc>
        <w:tc>
          <w:tcPr>
            <w:tcW w:w="1416" w:type="dxa"/>
            <w:vAlign w:val="center"/>
          </w:tcPr>
          <w:p w14:paraId="0B7B1241" w14:textId="77777777" w:rsidR="00EC5C7B" w:rsidRPr="009214F0" w:rsidRDefault="00EC5C7B" w:rsidP="00191FA0">
            <w:pPr>
              <w:pStyle w:val="TAC"/>
              <w:rPr>
                <w:ins w:id="111" w:author="Author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0B7808BB" w14:textId="77777777" w:rsidR="00EC5C7B" w:rsidRPr="009214F0" w:rsidRDefault="00EC5C7B" w:rsidP="00191FA0">
            <w:pPr>
              <w:pStyle w:val="TAC"/>
              <w:rPr>
                <w:ins w:id="112" w:author="Author"/>
              </w:rPr>
            </w:pPr>
            <w:ins w:id="113" w:author="Author">
              <w:r w:rsidRPr="009214F0">
                <w:t>50, 100, 200</w:t>
              </w:r>
            </w:ins>
          </w:p>
        </w:tc>
        <w:tc>
          <w:tcPr>
            <w:tcW w:w="683" w:type="dxa"/>
            <w:shd w:val="clear" w:color="auto" w:fill="auto"/>
            <w:vAlign w:val="center"/>
          </w:tcPr>
          <w:p w14:paraId="16F39B7E" w14:textId="77777777" w:rsidR="00EC5C7B" w:rsidRPr="009214F0" w:rsidRDefault="00EC5C7B" w:rsidP="00191FA0">
            <w:pPr>
              <w:pStyle w:val="TAC"/>
              <w:rPr>
                <w:ins w:id="114" w:author="Author"/>
              </w:rPr>
            </w:pPr>
            <w:ins w:id="115" w:author="Author">
              <w:r w:rsidRPr="009214F0">
                <w:t>200</w:t>
              </w:r>
            </w:ins>
          </w:p>
        </w:tc>
        <w:tc>
          <w:tcPr>
            <w:tcW w:w="684" w:type="dxa"/>
            <w:vAlign w:val="center"/>
          </w:tcPr>
          <w:p w14:paraId="1AA0F509" w14:textId="77777777" w:rsidR="00EC5C7B" w:rsidRPr="009214F0" w:rsidRDefault="00EC5C7B" w:rsidP="00191FA0">
            <w:pPr>
              <w:pStyle w:val="TAC"/>
              <w:rPr>
                <w:ins w:id="116" w:author="Author"/>
              </w:rPr>
            </w:pPr>
            <w:ins w:id="117" w:author="Author">
              <w:r w:rsidRPr="009214F0">
                <w:t>200</w:t>
              </w:r>
            </w:ins>
          </w:p>
        </w:tc>
        <w:tc>
          <w:tcPr>
            <w:tcW w:w="684" w:type="dxa"/>
            <w:vAlign w:val="center"/>
          </w:tcPr>
          <w:p w14:paraId="2BE51FF4" w14:textId="77777777" w:rsidR="00EC5C7B" w:rsidRPr="009214F0" w:rsidRDefault="00EC5C7B" w:rsidP="00191FA0">
            <w:pPr>
              <w:pStyle w:val="TAC"/>
              <w:rPr>
                <w:ins w:id="118" w:author="Author"/>
              </w:rPr>
            </w:pPr>
          </w:p>
        </w:tc>
        <w:tc>
          <w:tcPr>
            <w:tcW w:w="685" w:type="dxa"/>
            <w:vAlign w:val="center"/>
          </w:tcPr>
          <w:p w14:paraId="1007AAA3" w14:textId="77777777" w:rsidR="00EC5C7B" w:rsidRPr="009214F0" w:rsidRDefault="00EC5C7B" w:rsidP="00191FA0">
            <w:pPr>
              <w:pStyle w:val="TAC"/>
              <w:rPr>
                <w:ins w:id="119" w:author="Author"/>
              </w:rPr>
            </w:pPr>
          </w:p>
        </w:tc>
        <w:tc>
          <w:tcPr>
            <w:tcW w:w="684" w:type="dxa"/>
            <w:vAlign w:val="center"/>
          </w:tcPr>
          <w:p w14:paraId="1129DE46" w14:textId="77777777" w:rsidR="00EC5C7B" w:rsidRPr="009214F0" w:rsidRDefault="00EC5C7B" w:rsidP="00191FA0">
            <w:pPr>
              <w:pStyle w:val="TAC"/>
              <w:rPr>
                <w:ins w:id="120" w:author="Author"/>
              </w:rPr>
            </w:pPr>
          </w:p>
        </w:tc>
        <w:tc>
          <w:tcPr>
            <w:tcW w:w="685" w:type="dxa"/>
            <w:vAlign w:val="center"/>
          </w:tcPr>
          <w:p w14:paraId="0E40D99B" w14:textId="77777777" w:rsidR="00EC5C7B" w:rsidRPr="009214F0" w:rsidRDefault="00EC5C7B" w:rsidP="00191FA0">
            <w:pPr>
              <w:pStyle w:val="TAC"/>
              <w:rPr>
                <w:ins w:id="121" w:author="Author"/>
              </w:rPr>
            </w:pPr>
          </w:p>
        </w:tc>
        <w:tc>
          <w:tcPr>
            <w:tcW w:w="694" w:type="dxa"/>
            <w:vAlign w:val="center"/>
          </w:tcPr>
          <w:p w14:paraId="68E8CF4C" w14:textId="77777777" w:rsidR="00EC5C7B" w:rsidRPr="009214F0" w:rsidRDefault="00EC5C7B" w:rsidP="00191FA0">
            <w:pPr>
              <w:pStyle w:val="TAC"/>
              <w:rPr>
                <w:ins w:id="122" w:author="Author"/>
              </w:rPr>
            </w:pPr>
          </w:p>
        </w:tc>
        <w:tc>
          <w:tcPr>
            <w:tcW w:w="1370" w:type="dxa"/>
            <w:vAlign w:val="center"/>
          </w:tcPr>
          <w:p w14:paraId="46657518" w14:textId="77777777" w:rsidR="00EC5C7B" w:rsidRPr="009214F0" w:rsidRDefault="00EC5C7B" w:rsidP="00191FA0">
            <w:pPr>
              <w:pStyle w:val="TAC"/>
              <w:rPr>
                <w:ins w:id="123" w:author="Author"/>
              </w:rPr>
            </w:pPr>
            <w:ins w:id="124" w:author="Author">
              <w:r w:rsidRPr="009214F0">
                <w:t>600</w:t>
              </w:r>
            </w:ins>
          </w:p>
        </w:tc>
        <w:tc>
          <w:tcPr>
            <w:tcW w:w="825" w:type="dxa"/>
            <w:vAlign w:val="center"/>
          </w:tcPr>
          <w:p w14:paraId="3D49F56E" w14:textId="77777777" w:rsidR="00EC5C7B" w:rsidRPr="009214F0" w:rsidRDefault="00EC5C7B" w:rsidP="00191FA0">
            <w:pPr>
              <w:pStyle w:val="TAC"/>
              <w:rPr>
                <w:ins w:id="125" w:author="Author"/>
              </w:rPr>
            </w:pPr>
            <w:ins w:id="126" w:author="Author">
              <w:r w:rsidRPr="009214F0">
                <w:t>0</w:t>
              </w:r>
            </w:ins>
          </w:p>
        </w:tc>
        <w:tc>
          <w:tcPr>
            <w:tcW w:w="826" w:type="dxa"/>
            <w:vAlign w:val="center"/>
          </w:tcPr>
          <w:p w14:paraId="59596363" w14:textId="77777777" w:rsidR="00EC5C7B" w:rsidRPr="009214F0" w:rsidRDefault="00EC5C7B" w:rsidP="00191FA0">
            <w:pPr>
              <w:pStyle w:val="TAC"/>
              <w:rPr>
                <w:ins w:id="127" w:author="Author"/>
              </w:rPr>
            </w:pPr>
            <w:ins w:id="128" w:author="Author">
              <w:r w:rsidRPr="009214F0">
                <w:t>2</w:t>
              </w:r>
            </w:ins>
          </w:p>
        </w:tc>
      </w:tr>
      <w:tr w:rsidR="00EC5C7B" w:rsidRPr="009214F0" w14:paraId="06065AE1" w14:textId="77777777" w:rsidTr="00064E30">
        <w:trPr>
          <w:gridAfter w:val="1"/>
          <w:wAfter w:w="6" w:type="dxa"/>
          <w:trHeight w:val="325"/>
          <w:ins w:id="129" w:author="Author"/>
        </w:trPr>
        <w:tc>
          <w:tcPr>
            <w:tcW w:w="1319" w:type="dxa"/>
            <w:vAlign w:val="center"/>
          </w:tcPr>
          <w:p w14:paraId="14378A77" w14:textId="77777777" w:rsidR="00EC5C7B" w:rsidRPr="009214F0" w:rsidRDefault="00EC5C7B" w:rsidP="00191FA0">
            <w:pPr>
              <w:pStyle w:val="TAC"/>
              <w:rPr>
                <w:ins w:id="130" w:author="Author"/>
              </w:rPr>
            </w:pPr>
            <w:ins w:id="131" w:author="Author">
              <w:r w:rsidRPr="009214F0">
                <w:t>CA_257F</w:t>
              </w:r>
            </w:ins>
          </w:p>
        </w:tc>
        <w:tc>
          <w:tcPr>
            <w:tcW w:w="1416" w:type="dxa"/>
            <w:vAlign w:val="center"/>
          </w:tcPr>
          <w:p w14:paraId="31C7B7AC" w14:textId="77777777" w:rsidR="00EC5C7B" w:rsidRPr="009214F0" w:rsidRDefault="00EC5C7B" w:rsidP="00191FA0">
            <w:pPr>
              <w:pStyle w:val="TAC"/>
              <w:rPr>
                <w:ins w:id="132" w:author="Author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55DDFD0D" w14:textId="77777777" w:rsidR="00EC5C7B" w:rsidRPr="009214F0" w:rsidRDefault="00EC5C7B" w:rsidP="00191FA0">
            <w:pPr>
              <w:pStyle w:val="TAC"/>
              <w:rPr>
                <w:ins w:id="133" w:author="Author"/>
              </w:rPr>
            </w:pPr>
            <w:ins w:id="134" w:author="Author">
              <w:r w:rsidRPr="009214F0">
                <w:t>50, 200</w:t>
              </w:r>
            </w:ins>
          </w:p>
        </w:tc>
        <w:tc>
          <w:tcPr>
            <w:tcW w:w="683" w:type="dxa"/>
            <w:shd w:val="clear" w:color="auto" w:fill="auto"/>
            <w:vAlign w:val="center"/>
          </w:tcPr>
          <w:p w14:paraId="4041C512" w14:textId="77777777" w:rsidR="00EC5C7B" w:rsidRPr="009214F0" w:rsidRDefault="00EC5C7B" w:rsidP="00191FA0">
            <w:pPr>
              <w:pStyle w:val="TAC"/>
              <w:rPr>
                <w:ins w:id="135" w:author="Author"/>
              </w:rPr>
            </w:pPr>
            <w:ins w:id="136" w:author="Author">
              <w:r w:rsidRPr="009214F0">
                <w:t>200</w:t>
              </w:r>
            </w:ins>
          </w:p>
        </w:tc>
        <w:tc>
          <w:tcPr>
            <w:tcW w:w="684" w:type="dxa"/>
            <w:vAlign w:val="center"/>
          </w:tcPr>
          <w:p w14:paraId="36322C37" w14:textId="77777777" w:rsidR="00EC5C7B" w:rsidRPr="009214F0" w:rsidRDefault="00EC5C7B" w:rsidP="00191FA0">
            <w:pPr>
              <w:pStyle w:val="TAC"/>
              <w:rPr>
                <w:ins w:id="137" w:author="Author"/>
              </w:rPr>
            </w:pPr>
            <w:ins w:id="138" w:author="Author">
              <w:r w:rsidRPr="009214F0">
                <w:t>200</w:t>
              </w:r>
            </w:ins>
          </w:p>
        </w:tc>
        <w:tc>
          <w:tcPr>
            <w:tcW w:w="684" w:type="dxa"/>
            <w:vAlign w:val="center"/>
          </w:tcPr>
          <w:p w14:paraId="3DD70A4E" w14:textId="77777777" w:rsidR="00EC5C7B" w:rsidRPr="009214F0" w:rsidRDefault="00EC5C7B" w:rsidP="00191FA0">
            <w:pPr>
              <w:pStyle w:val="TAC"/>
              <w:rPr>
                <w:ins w:id="139" w:author="Author"/>
              </w:rPr>
            </w:pPr>
            <w:ins w:id="140" w:author="Author">
              <w:r w:rsidRPr="009214F0">
                <w:t>200</w:t>
              </w:r>
            </w:ins>
          </w:p>
        </w:tc>
        <w:tc>
          <w:tcPr>
            <w:tcW w:w="685" w:type="dxa"/>
            <w:vAlign w:val="center"/>
          </w:tcPr>
          <w:p w14:paraId="7DB32162" w14:textId="77777777" w:rsidR="00EC5C7B" w:rsidRPr="009214F0" w:rsidRDefault="00EC5C7B" w:rsidP="00191FA0">
            <w:pPr>
              <w:pStyle w:val="TAC"/>
              <w:rPr>
                <w:ins w:id="141" w:author="Author"/>
              </w:rPr>
            </w:pPr>
          </w:p>
        </w:tc>
        <w:tc>
          <w:tcPr>
            <w:tcW w:w="684" w:type="dxa"/>
            <w:vAlign w:val="center"/>
          </w:tcPr>
          <w:p w14:paraId="5C149EA4" w14:textId="77777777" w:rsidR="00EC5C7B" w:rsidRPr="009214F0" w:rsidRDefault="00EC5C7B" w:rsidP="00191FA0">
            <w:pPr>
              <w:pStyle w:val="TAC"/>
              <w:rPr>
                <w:ins w:id="142" w:author="Author"/>
              </w:rPr>
            </w:pPr>
          </w:p>
        </w:tc>
        <w:tc>
          <w:tcPr>
            <w:tcW w:w="685" w:type="dxa"/>
            <w:vAlign w:val="center"/>
          </w:tcPr>
          <w:p w14:paraId="1E16E51A" w14:textId="77777777" w:rsidR="00EC5C7B" w:rsidRPr="009214F0" w:rsidRDefault="00EC5C7B" w:rsidP="00191FA0">
            <w:pPr>
              <w:pStyle w:val="TAC"/>
              <w:rPr>
                <w:ins w:id="143" w:author="Author"/>
              </w:rPr>
            </w:pPr>
          </w:p>
        </w:tc>
        <w:tc>
          <w:tcPr>
            <w:tcW w:w="694" w:type="dxa"/>
            <w:vAlign w:val="center"/>
          </w:tcPr>
          <w:p w14:paraId="6F5FE305" w14:textId="77777777" w:rsidR="00EC5C7B" w:rsidRPr="009214F0" w:rsidRDefault="00EC5C7B" w:rsidP="00191FA0">
            <w:pPr>
              <w:pStyle w:val="TAC"/>
              <w:rPr>
                <w:ins w:id="144" w:author="Author"/>
              </w:rPr>
            </w:pPr>
          </w:p>
        </w:tc>
        <w:tc>
          <w:tcPr>
            <w:tcW w:w="1370" w:type="dxa"/>
            <w:vAlign w:val="center"/>
          </w:tcPr>
          <w:p w14:paraId="4C952915" w14:textId="77777777" w:rsidR="00EC5C7B" w:rsidRPr="009214F0" w:rsidRDefault="00EC5C7B" w:rsidP="00191FA0">
            <w:pPr>
              <w:pStyle w:val="TAC"/>
              <w:rPr>
                <w:ins w:id="145" w:author="Author"/>
              </w:rPr>
            </w:pPr>
            <w:ins w:id="146" w:author="Author">
              <w:r w:rsidRPr="009214F0">
                <w:t>800</w:t>
              </w:r>
            </w:ins>
          </w:p>
        </w:tc>
        <w:tc>
          <w:tcPr>
            <w:tcW w:w="825" w:type="dxa"/>
            <w:vAlign w:val="center"/>
          </w:tcPr>
          <w:p w14:paraId="1155E49F" w14:textId="77777777" w:rsidR="00EC5C7B" w:rsidRPr="009214F0" w:rsidRDefault="00EC5C7B" w:rsidP="00191FA0">
            <w:pPr>
              <w:pStyle w:val="TAC"/>
              <w:rPr>
                <w:ins w:id="147" w:author="Author"/>
              </w:rPr>
            </w:pPr>
            <w:ins w:id="148" w:author="Author">
              <w:r w:rsidRPr="009214F0">
                <w:t>0</w:t>
              </w:r>
            </w:ins>
          </w:p>
        </w:tc>
        <w:tc>
          <w:tcPr>
            <w:tcW w:w="826" w:type="dxa"/>
            <w:vAlign w:val="center"/>
          </w:tcPr>
          <w:p w14:paraId="27306102" w14:textId="77777777" w:rsidR="00EC5C7B" w:rsidRPr="009214F0" w:rsidRDefault="00EC5C7B" w:rsidP="00191FA0">
            <w:pPr>
              <w:pStyle w:val="TAC"/>
              <w:rPr>
                <w:ins w:id="149" w:author="Author"/>
              </w:rPr>
            </w:pPr>
            <w:ins w:id="150" w:author="Author">
              <w:r w:rsidRPr="009214F0">
                <w:t>2</w:t>
              </w:r>
            </w:ins>
          </w:p>
        </w:tc>
      </w:tr>
      <w:tr w:rsidR="00EC5C7B" w:rsidRPr="009214F0" w14:paraId="298273C4" w14:textId="77777777" w:rsidTr="00064E30">
        <w:trPr>
          <w:gridAfter w:val="1"/>
          <w:wAfter w:w="6" w:type="dxa"/>
          <w:trHeight w:val="325"/>
          <w:ins w:id="151" w:author="Author"/>
        </w:trPr>
        <w:tc>
          <w:tcPr>
            <w:tcW w:w="1319" w:type="dxa"/>
            <w:vAlign w:val="center"/>
          </w:tcPr>
          <w:p w14:paraId="3CD9125A" w14:textId="77777777" w:rsidR="00EC5C7B" w:rsidRPr="009214F0" w:rsidRDefault="00EC5C7B" w:rsidP="00191FA0">
            <w:pPr>
              <w:pStyle w:val="TAC"/>
              <w:rPr>
                <w:ins w:id="152" w:author="Author"/>
              </w:rPr>
            </w:pPr>
            <w:ins w:id="153" w:author="Author">
              <w:r w:rsidRPr="009214F0">
                <w:t>CA_257G</w:t>
              </w:r>
            </w:ins>
          </w:p>
        </w:tc>
        <w:tc>
          <w:tcPr>
            <w:tcW w:w="1416" w:type="dxa"/>
            <w:vAlign w:val="center"/>
          </w:tcPr>
          <w:p w14:paraId="6EA1CB67" w14:textId="77777777" w:rsidR="00EC5C7B" w:rsidRPr="009214F0" w:rsidRDefault="00EC5C7B" w:rsidP="00191FA0">
            <w:pPr>
              <w:pStyle w:val="TAC"/>
              <w:rPr>
                <w:ins w:id="154" w:author="Author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50051DE9" w14:textId="3B125C4E" w:rsidR="00EC5C7B" w:rsidRPr="009214F0" w:rsidRDefault="00064E30" w:rsidP="00191FA0">
            <w:pPr>
              <w:pStyle w:val="TAC"/>
              <w:rPr>
                <w:ins w:id="155" w:author="Author"/>
              </w:rPr>
            </w:pPr>
            <w:ins w:id="156" w:author="Author">
              <w:r>
                <w:t>100</w:t>
              </w:r>
            </w:ins>
          </w:p>
        </w:tc>
        <w:tc>
          <w:tcPr>
            <w:tcW w:w="683" w:type="dxa"/>
            <w:shd w:val="clear" w:color="auto" w:fill="auto"/>
            <w:vAlign w:val="center"/>
          </w:tcPr>
          <w:p w14:paraId="6F595845" w14:textId="77777777" w:rsidR="00EC5C7B" w:rsidRPr="009214F0" w:rsidRDefault="00EC5C7B" w:rsidP="00191FA0">
            <w:pPr>
              <w:pStyle w:val="TAC"/>
              <w:rPr>
                <w:ins w:id="157" w:author="Author"/>
              </w:rPr>
            </w:pPr>
            <w:ins w:id="158" w:author="Author">
              <w:r w:rsidRPr="009214F0">
                <w:t>100</w:t>
              </w:r>
            </w:ins>
          </w:p>
        </w:tc>
        <w:tc>
          <w:tcPr>
            <w:tcW w:w="684" w:type="dxa"/>
            <w:vAlign w:val="center"/>
          </w:tcPr>
          <w:p w14:paraId="519C4D18" w14:textId="77777777" w:rsidR="00EC5C7B" w:rsidRPr="009214F0" w:rsidRDefault="00EC5C7B" w:rsidP="00191FA0">
            <w:pPr>
              <w:pStyle w:val="TAC"/>
              <w:rPr>
                <w:ins w:id="159" w:author="Author"/>
              </w:rPr>
            </w:pPr>
          </w:p>
        </w:tc>
        <w:tc>
          <w:tcPr>
            <w:tcW w:w="684" w:type="dxa"/>
            <w:vAlign w:val="center"/>
          </w:tcPr>
          <w:p w14:paraId="74467FA3" w14:textId="77777777" w:rsidR="00EC5C7B" w:rsidRPr="009214F0" w:rsidRDefault="00EC5C7B" w:rsidP="00191FA0">
            <w:pPr>
              <w:pStyle w:val="TAC"/>
              <w:rPr>
                <w:ins w:id="160" w:author="Author"/>
              </w:rPr>
            </w:pPr>
          </w:p>
        </w:tc>
        <w:tc>
          <w:tcPr>
            <w:tcW w:w="685" w:type="dxa"/>
            <w:vAlign w:val="center"/>
          </w:tcPr>
          <w:p w14:paraId="4F9B7BF6" w14:textId="77777777" w:rsidR="00EC5C7B" w:rsidRPr="009214F0" w:rsidRDefault="00EC5C7B" w:rsidP="00191FA0">
            <w:pPr>
              <w:pStyle w:val="TAC"/>
              <w:rPr>
                <w:ins w:id="161" w:author="Author"/>
              </w:rPr>
            </w:pPr>
          </w:p>
        </w:tc>
        <w:tc>
          <w:tcPr>
            <w:tcW w:w="684" w:type="dxa"/>
            <w:vAlign w:val="center"/>
          </w:tcPr>
          <w:p w14:paraId="1AEF6E00" w14:textId="77777777" w:rsidR="00EC5C7B" w:rsidRPr="009214F0" w:rsidRDefault="00EC5C7B" w:rsidP="00191FA0">
            <w:pPr>
              <w:pStyle w:val="TAC"/>
              <w:rPr>
                <w:ins w:id="162" w:author="Author"/>
              </w:rPr>
            </w:pPr>
          </w:p>
        </w:tc>
        <w:tc>
          <w:tcPr>
            <w:tcW w:w="685" w:type="dxa"/>
            <w:vAlign w:val="center"/>
          </w:tcPr>
          <w:p w14:paraId="6E5BC379" w14:textId="77777777" w:rsidR="00EC5C7B" w:rsidRPr="009214F0" w:rsidRDefault="00EC5C7B" w:rsidP="00191FA0">
            <w:pPr>
              <w:pStyle w:val="TAC"/>
              <w:rPr>
                <w:ins w:id="163" w:author="Author"/>
              </w:rPr>
            </w:pPr>
          </w:p>
        </w:tc>
        <w:tc>
          <w:tcPr>
            <w:tcW w:w="694" w:type="dxa"/>
            <w:vAlign w:val="center"/>
          </w:tcPr>
          <w:p w14:paraId="5166F21E" w14:textId="77777777" w:rsidR="00EC5C7B" w:rsidRPr="009214F0" w:rsidRDefault="00EC5C7B" w:rsidP="00191FA0">
            <w:pPr>
              <w:pStyle w:val="TAC"/>
              <w:rPr>
                <w:ins w:id="164" w:author="Author"/>
              </w:rPr>
            </w:pPr>
          </w:p>
        </w:tc>
        <w:tc>
          <w:tcPr>
            <w:tcW w:w="1370" w:type="dxa"/>
            <w:vAlign w:val="center"/>
          </w:tcPr>
          <w:p w14:paraId="756337CC" w14:textId="519ABD83" w:rsidR="00EC5C7B" w:rsidRPr="009214F0" w:rsidRDefault="00E20324" w:rsidP="00191FA0">
            <w:pPr>
              <w:pStyle w:val="TAC"/>
              <w:rPr>
                <w:ins w:id="165" w:author="Author"/>
              </w:rPr>
            </w:pPr>
            <w:ins w:id="166" w:author="Author">
              <w:r>
                <w:t>200</w:t>
              </w:r>
            </w:ins>
          </w:p>
        </w:tc>
        <w:tc>
          <w:tcPr>
            <w:tcW w:w="825" w:type="dxa"/>
            <w:vAlign w:val="center"/>
          </w:tcPr>
          <w:p w14:paraId="7A607136" w14:textId="77777777" w:rsidR="00EC5C7B" w:rsidRPr="009214F0" w:rsidRDefault="00EC5C7B" w:rsidP="00191FA0">
            <w:pPr>
              <w:pStyle w:val="TAC"/>
              <w:rPr>
                <w:ins w:id="167" w:author="Author"/>
              </w:rPr>
            </w:pPr>
            <w:ins w:id="168" w:author="Author">
              <w:r w:rsidRPr="009214F0">
                <w:t>0</w:t>
              </w:r>
            </w:ins>
          </w:p>
        </w:tc>
        <w:tc>
          <w:tcPr>
            <w:tcW w:w="826" w:type="dxa"/>
            <w:vAlign w:val="center"/>
          </w:tcPr>
          <w:p w14:paraId="60E4183B" w14:textId="77777777" w:rsidR="00EC5C7B" w:rsidRPr="009214F0" w:rsidRDefault="00EC5C7B" w:rsidP="00191FA0">
            <w:pPr>
              <w:pStyle w:val="TAC"/>
              <w:rPr>
                <w:ins w:id="169" w:author="Author"/>
              </w:rPr>
            </w:pPr>
            <w:ins w:id="170" w:author="Author">
              <w:r w:rsidRPr="009214F0">
                <w:t>3</w:t>
              </w:r>
            </w:ins>
          </w:p>
        </w:tc>
      </w:tr>
      <w:tr w:rsidR="00EC5C7B" w:rsidRPr="009214F0" w14:paraId="76B1150D" w14:textId="77777777" w:rsidTr="00064E30">
        <w:trPr>
          <w:gridAfter w:val="1"/>
          <w:wAfter w:w="6" w:type="dxa"/>
          <w:trHeight w:val="325"/>
          <w:ins w:id="171" w:author="Author"/>
        </w:trPr>
        <w:tc>
          <w:tcPr>
            <w:tcW w:w="1319" w:type="dxa"/>
            <w:vAlign w:val="center"/>
          </w:tcPr>
          <w:p w14:paraId="0C9FE200" w14:textId="77777777" w:rsidR="00EC5C7B" w:rsidRPr="009214F0" w:rsidRDefault="00EC5C7B" w:rsidP="00191FA0">
            <w:pPr>
              <w:pStyle w:val="TAC"/>
              <w:rPr>
                <w:ins w:id="172" w:author="Author"/>
              </w:rPr>
            </w:pPr>
            <w:ins w:id="173" w:author="Author">
              <w:r w:rsidRPr="009214F0">
                <w:t>CA_257H</w:t>
              </w:r>
            </w:ins>
          </w:p>
        </w:tc>
        <w:tc>
          <w:tcPr>
            <w:tcW w:w="1416" w:type="dxa"/>
            <w:vAlign w:val="center"/>
          </w:tcPr>
          <w:p w14:paraId="6CADCB86" w14:textId="77777777" w:rsidR="00EC5C7B" w:rsidRPr="009214F0" w:rsidRDefault="00EC5C7B" w:rsidP="00191FA0">
            <w:pPr>
              <w:pStyle w:val="TAC"/>
              <w:rPr>
                <w:ins w:id="174" w:author="Author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6265D65A" w14:textId="77777777" w:rsidR="00EC5C7B" w:rsidRPr="009214F0" w:rsidRDefault="00EC5C7B" w:rsidP="00191FA0">
            <w:pPr>
              <w:pStyle w:val="TAC"/>
              <w:rPr>
                <w:ins w:id="175" w:author="Author"/>
              </w:rPr>
            </w:pPr>
            <w:ins w:id="176" w:author="Author">
              <w:r w:rsidRPr="009214F0">
                <w:t>100</w:t>
              </w:r>
            </w:ins>
          </w:p>
        </w:tc>
        <w:tc>
          <w:tcPr>
            <w:tcW w:w="683" w:type="dxa"/>
            <w:shd w:val="clear" w:color="auto" w:fill="auto"/>
            <w:vAlign w:val="center"/>
          </w:tcPr>
          <w:p w14:paraId="77DD3281" w14:textId="77777777" w:rsidR="00EC5C7B" w:rsidRPr="009214F0" w:rsidRDefault="00EC5C7B" w:rsidP="00191FA0">
            <w:pPr>
              <w:pStyle w:val="TAC"/>
              <w:rPr>
                <w:ins w:id="177" w:author="Author"/>
              </w:rPr>
            </w:pPr>
            <w:ins w:id="178" w:author="Author">
              <w:r w:rsidRPr="009214F0">
                <w:t>100</w:t>
              </w:r>
            </w:ins>
          </w:p>
        </w:tc>
        <w:tc>
          <w:tcPr>
            <w:tcW w:w="684" w:type="dxa"/>
            <w:vAlign w:val="center"/>
          </w:tcPr>
          <w:p w14:paraId="7BE769B5" w14:textId="77777777" w:rsidR="00EC5C7B" w:rsidRPr="009214F0" w:rsidRDefault="00EC5C7B" w:rsidP="00191FA0">
            <w:pPr>
              <w:pStyle w:val="TAC"/>
              <w:rPr>
                <w:ins w:id="179" w:author="Author"/>
              </w:rPr>
            </w:pPr>
            <w:ins w:id="180" w:author="Author">
              <w:r w:rsidRPr="009214F0">
                <w:t>100</w:t>
              </w:r>
            </w:ins>
          </w:p>
        </w:tc>
        <w:tc>
          <w:tcPr>
            <w:tcW w:w="684" w:type="dxa"/>
            <w:vAlign w:val="center"/>
          </w:tcPr>
          <w:p w14:paraId="77CF45DA" w14:textId="77777777" w:rsidR="00EC5C7B" w:rsidRPr="009214F0" w:rsidRDefault="00EC5C7B" w:rsidP="00191FA0">
            <w:pPr>
              <w:pStyle w:val="TAC"/>
              <w:rPr>
                <w:ins w:id="181" w:author="Author"/>
              </w:rPr>
            </w:pPr>
          </w:p>
        </w:tc>
        <w:tc>
          <w:tcPr>
            <w:tcW w:w="685" w:type="dxa"/>
            <w:vAlign w:val="center"/>
          </w:tcPr>
          <w:p w14:paraId="65B7BB32" w14:textId="77777777" w:rsidR="00EC5C7B" w:rsidRPr="009214F0" w:rsidRDefault="00EC5C7B" w:rsidP="00191FA0">
            <w:pPr>
              <w:pStyle w:val="TAC"/>
              <w:rPr>
                <w:ins w:id="182" w:author="Author"/>
              </w:rPr>
            </w:pPr>
          </w:p>
        </w:tc>
        <w:tc>
          <w:tcPr>
            <w:tcW w:w="684" w:type="dxa"/>
            <w:vAlign w:val="center"/>
          </w:tcPr>
          <w:p w14:paraId="549568DF" w14:textId="77777777" w:rsidR="00EC5C7B" w:rsidRPr="009214F0" w:rsidRDefault="00EC5C7B" w:rsidP="00191FA0">
            <w:pPr>
              <w:pStyle w:val="TAC"/>
              <w:rPr>
                <w:ins w:id="183" w:author="Author"/>
              </w:rPr>
            </w:pPr>
          </w:p>
        </w:tc>
        <w:tc>
          <w:tcPr>
            <w:tcW w:w="685" w:type="dxa"/>
            <w:vAlign w:val="center"/>
          </w:tcPr>
          <w:p w14:paraId="02E50895" w14:textId="77777777" w:rsidR="00EC5C7B" w:rsidRPr="009214F0" w:rsidRDefault="00EC5C7B" w:rsidP="00191FA0">
            <w:pPr>
              <w:pStyle w:val="TAC"/>
              <w:rPr>
                <w:ins w:id="184" w:author="Author"/>
              </w:rPr>
            </w:pPr>
          </w:p>
        </w:tc>
        <w:tc>
          <w:tcPr>
            <w:tcW w:w="694" w:type="dxa"/>
            <w:vAlign w:val="center"/>
          </w:tcPr>
          <w:p w14:paraId="2787003E" w14:textId="77777777" w:rsidR="00EC5C7B" w:rsidRPr="009214F0" w:rsidRDefault="00EC5C7B" w:rsidP="00191FA0">
            <w:pPr>
              <w:pStyle w:val="TAC"/>
              <w:rPr>
                <w:ins w:id="185" w:author="Author"/>
              </w:rPr>
            </w:pPr>
          </w:p>
        </w:tc>
        <w:tc>
          <w:tcPr>
            <w:tcW w:w="1370" w:type="dxa"/>
            <w:vAlign w:val="center"/>
          </w:tcPr>
          <w:p w14:paraId="01210247" w14:textId="77777777" w:rsidR="00EC5C7B" w:rsidRPr="009214F0" w:rsidRDefault="00EC5C7B" w:rsidP="00191FA0">
            <w:pPr>
              <w:pStyle w:val="TAC"/>
              <w:rPr>
                <w:ins w:id="186" w:author="Author"/>
              </w:rPr>
            </w:pPr>
            <w:ins w:id="187" w:author="Author">
              <w:r w:rsidRPr="009214F0">
                <w:t>300</w:t>
              </w:r>
            </w:ins>
          </w:p>
        </w:tc>
        <w:tc>
          <w:tcPr>
            <w:tcW w:w="825" w:type="dxa"/>
            <w:vAlign w:val="center"/>
          </w:tcPr>
          <w:p w14:paraId="6A61074D" w14:textId="77777777" w:rsidR="00EC5C7B" w:rsidRPr="009214F0" w:rsidRDefault="00EC5C7B" w:rsidP="00191FA0">
            <w:pPr>
              <w:pStyle w:val="TAC"/>
              <w:rPr>
                <w:ins w:id="188" w:author="Author"/>
              </w:rPr>
            </w:pPr>
            <w:ins w:id="189" w:author="Author">
              <w:r w:rsidRPr="009214F0">
                <w:t>0</w:t>
              </w:r>
            </w:ins>
          </w:p>
        </w:tc>
        <w:tc>
          <w:tcPr>
            <w:tcW w:w="826" w:type="dxa"/>
            <w:vAlign w:val="center"/>
          </w:tcPr>
          <w:p w14:paraId="276206F1" w14:textId="77777777" w:rsidR="00EC5C7B" w:rsidRPr="009214F0" w:rsidRDefault="00EC5C7B" w:rsidP="00191FA0">
            <w:pPr>
              <w:pStyle w:val="TAC"/>
              <w:rPr>
                <w:ins w:id="190" w:author="Author"/>
              </w:rPr>
            </w:pPr>
            <w:ins w:id="191" w:author="Author">
              <w:r w:rsidRPr="009214F0">
                <w:t>3</w:t>
              </w:r>
            </w:ins>
          </w:p>
        </w:tc>
      </w:tr>
      <w:tr w:rsidR="00EC5C7B" w:rsidRPr="009214F0" w14:paraId="6CA8663A" w14:textId="77777777" w:rsidTr="00064E30">
        <w:trPr>
          <w:gridAfter w:val="1"/>
          <w:wAfter w:w="6" w:type="dxa"/>
          <w:trHeight w:val="325"/>
          <w:ins w:id="192" w:author="Author"/>
        </w:trPr>
        <w:tc>
          <w:tcPr>
            <w:tcW w:w="1319" w:type="dxa"/>
            <w:vAlign w:val="center"/>
          </w:tcPr>
          <w:p w14:paraId="02819B32" w14:textId="77777777" w:rsidR="00EC5C7B" w:rsidRPr="009214F0" w:rsidRDefault="00EC5C7B" w:rsidP="00191FA0">
            <w:pPr>
              <w:pStyle w:val="TAC"/>
              <w:rPr>
                <w:ins w:id="193" w:author="Author"/>
              </w:rPr>
            </w:pPr>
            <w:ins w:id="194" w:author="Author">
              <w:r w:rsidRPr="009214F0">
                <w:t>CA_257I</w:t>
              </w:r>
            </w:ins>
          </w:p>
        </w:tc>
        <w:tc>
          <w:tcPr>
            <w:tcW w:w="1416" w:type="dxa"/>
            <w:vAlign w:val="center"/>
          </w:tcPr>
          <w:p w14:paraId="412B903A" w14:textId="77777777" w:rsidR="00EC5C7B" w:rsidRPr="009214F0" w:rsidRDefault="00EC5C7B" w:rsidP="00191FA0">
            <w:pPr>
              <w:pStyle w:val="TAC"/>
              <w:rPr>
                <w:ins w:id="195" w:author="Author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3F48CA5A" w14:textId="77777777" w:rsidR="00EC5C7B" w:rsidRPr="009214F0" w:rsidRDefault="00EC5C7B" w:rsidP="00191FA0">
            <w:pPr>
              <w:pStyle w:val="TAC"/>
              <w:rPr>
                <w:ins w:id="196" w:author="Author"/>
              </w:rPr>
            </w:pPr>
            <w:ins w:id="197" w:author="Author">
              <w:r w:rsidRPr="009214F0">
                <w:t>100</w:t>
              </w:r>
            </w:ins>
          </w:p>
        </w:tc>
        <w:tc>
          <w:tcPr>
            <w:tcW w:w="683" w:type="dxa"/>
            <w:shd w:val="clear" w:color="auto" w:fill="auto"/>
            <w:vAlign w:val="center"/>
          </w:tcPr>
          <w:p w14:paraId="6687C1E6" w14:textId="77777777" w:rsidR="00EC5C7B" w:rsidRPr="009214F0" w:rsidRDefault="00EC5C7B" w:rsidP="00191FA0">
            <w:pPr>
              <w:pStyle w:val="TAC"/>
              <w:rPr>
                <w:ins w:id="198" w:author="Author"/>
              </w:rPr>
            </w:pPr>
            <w:ins w:id="199" w:author="Author">
              <w:r w:rsidRPr="009214F0">
                <w:t>100</w:t>
              </w:r>
            </w:ins>
          </w:p>
        </w:tc>
        <w:tc>
          <w:tcPr>
            <w:tcW w:w="684" w:type="dxa"/>
            <w:vAlign w:val="center"/>
          </w:tcPr>
          <w:p w14:paraId="01268148" w14:textId="77777777" w:rsidR="00EC5C7B" w:rsidRPr="009214F0" w:rsidRDefault="00EC5C7B" w:rsidP="00191FA0">
            <w:pPr>
              <w:pStyle w:val="TAC"/>
              <w:rPr>
                <w:ins w:id="200" w:author="Author"/>
              </w:rPr>
            </w:pPr>
            <w:ins w:id="201" w:author="Author">
              <w:r w:rsidRPr="009214F0">
                <w:t>100</w:t>
              </w:r>
            </w:ins>
          </w:p>
        </w:tc>
        <w:tc>
          <w:tcPr>
            <w:tcW w:w="684" w:type="dxa"/>
            <w:vAlign w:val="center"/>
          </w:tcPr>
          <w:p w14:paraId="3D3A49C6" w14:textId="77777777" w:rsidR="00EC5C7B" w:rsidRPr="009214F0" w:rsidRDefault="00EC5C7B" w:rsidP="00191FA0">
            <w:pPr>
              <w:pStyle w:val="TAC"/>
              <w:rPr>
                <w:ins w:id="202" w:author="Author"/>
              </w:rPr>
            </w:pPr>
            <w:ins w:id="203" w:author="Author">
              <w:r w:rsidRPr="009214F0">
                <w:t>100</w:t>
              </w:r>
            </w:ins>
          </w:p>
        </w:tc>
        <w:tc>
          <w:tcPr>
            <w:tcW w:w="685" w:type="dxa"/>
            <w:vAlign w:val="center"/>
          </w:tcPr>
          <w:p w14:paraId="002D07A1" w14:textId="77777777" w:rsidR="00EC5C7B" w:rsidRPr="009214F0" w:rsidRDefault="00EC5C7B" w:rsidP="00191FA0">
            <w:pPr>
              <w:pStyle w:val="TAC"/>
              <w:rPr>
                <w:ins w:id="204" w:author="Author"/>
              </w:rPr>
            </w:pPr>
          </w:p>
        </w:tc>
        <w:tc>
          <w:tcPr>
            <w:tcW w:w="684" w:type="dxa"/>
            <w:vAlign w:val="center"/>
          </w:tcPr>
          <w:p w14:paraId="5A8A4A22" w14:textId="77777777" w:rsidR="00EC5C7B" w:rsidRPr="009214F0" w:rsidRDefault="00EC5C7B" w:rsidP="00191FA0">
            <w:pPr>
              <w:pStyle w:val="TAC"/>
              <w:rPr>
                <w:ins w:id="205" w:author="Author"/>
              </w:rPr>
            </w:pPr>
          </w:p>
        </w:tc>
        <w:tc>
          <w:tcPr>
            <w:tcW w:w="685" w:type="dxa"/>
            <w:vAlign w:val="center"/>
          </w:tcPr>
          <w:p w14:paraId="064ADF5C" w14:textId="77777777" w:rsidR="00EC5C7B" w:rsidRPr="009214F0" w:rsidRDefault="00EC5C7B" w:rsidP="00191FA0">
            <w:pPr>
              <w:pStyle w:val="TAC"/>
              <w:rPr>
                <w:ins w:id="206" w:author="Author"/>
              </w:rPr>
            </w:pPr>
          </w:p>
        </w:tc>
        <w:tc>
          <w:tcPr>
            <w:tcW w:w="694" w:type="dxa"/>
            <w:vAlign w:val="center"/>
          </w:tcPr>
          <w:p w14:paraId="01678898" w14:textId="77777777" w:rsidR="00EC5C7B" w:rsidRPr="009214F0" w:rsidRDefault="00EC5C7B" w:rsidP="00191FA0">
            <w:pPr>
              <w:pStyle w:val="TAC"/>
              <w:rPr>
                <w:ins w:id="207" w:author="Author"/>
              </w:rPr>
            </w:pPr>
          </w:p>
        </w:tc>
        <w:tc>
          <w:tcPr>
            <w:tcW w:w="1370" w:type="dxa"/>
            <w:vAlign w:val="center"/>
          </w:tcPr>
          <w:p w14:paraId="7BEFDD39" w14:textId="77777777" w:rsidR="00EC5C7B" w:rsidRPr="009214F0" w:rsidRDefault="00EC5C7B" w:rsidP="00191FA0">
            <w:pPr>
              <w:pStyle w:val="TAC"/>
              <w:rPr>
                <w:ins w:id="208" w:author="Author"/>
              </w:rPr>
            </w:pPr>
            <w:ins w:id="209" w:author="Author">
              <w:r w:rsidRPr="009214F0">
                <w:t>400</w:t>
              </w:r>
            </w:ins>
          </w:p>
        </w:tc>
        <w:tc>
          <w:tcPr>
            <w:tcW w:w="825" w:type="dxa"/>
            <w:vAlign w:val="center"/>
          </w:tcPr>
          <w:p w14:paraId="3C06C1C7" w14:textId="77777777" w:rsidR="00EC5C7B" w:rsidRPr="009214F0" w:rsidRDefault="00EC5C7B" w:rsidP="00191FA0">
            <w:pPr>
              <w:pStyle w:val="TAC"/>
              <w:rPr>
                <w:ins w:id="210" w:author="Author"/>
              </w:rPr>
            </w:pPr>
            <w:ins w:id="211" w:author="Author">
              <w:r w:rsidRPr="009214F0">
                <w:t>0</w:t>
              </w:r>
            </w:ins>
          </w:p>
        </w:tc>
        <w:tc>
          <w:tcPr>
            <w:tcW w:w="826" w:type="dxa"/>
            <w:vAlign w:val="center"/>
          </w:tcPr>
          <w:p w14:paraId="6A44CE3A" w14:textId="77777777" w:rsidR="00EC5C7B" w:rsidRPr="009214F0" w:rsidRDefault="00EC5C7B" w:rsidP="00191FA0">
            <w:pPr>
              <w:pStyle w:val="TAC"/>
              <w:rPr>
                <w:ins w:id="212" w:author="Author"/>
              </w:rPr>
            </w:pPr>
            <w:ins w:id="213" w:author="Author">
              <w:r w:rsidRPr="009214F0">
                <w:t>3</w:t>
              </w:r>
            </w:ins>
          </w:p>
        </w:tc>
      </w:tr>
      <w:tr w:rsidR="00EC5C7B" w:rsidRPr="009214F0" w14:paraId="24433A40" w14:textId="77777777" w:rsidTr="00064E30">
        <w:trPr>
          <w:gridAfter w:val="1"/>
          <w:wAfter w:w="6" w:type="dxa"/>
          <w:trHeight w:val="325"/>
          <w:ins w:id="214" w:author="Author"/>
        </w:trPr>
        <w:tc>
          <w:tcPr>
            <w:tcW w:w="1319" w:type="dxa"/>
            <w:vAlign w:val="center"/>
          </w:tcPr>
          <w:p w14:paraId="1366B323" w14:textId="77777777" w:rsidR="00EC5C7B" w:rsidRPr="009214F0" w:rsidRDefault="00EC5C7B" w:rsidP="00191FA0">
            <w:pPr>
              <w:pStyle w:val="TAC"/>
              <w:rPr>
                <w:ins w:id="215" w:author="Author"/>
              </w:rPr>
            </w:pPr>
            <w:ins w:id="216" w:author="Author">
              <w:r w:rsidRPr="009214F0">
                <w:t>CA_257J</w:t>
              </w:r>
            </w:ins>
          </w:p>
        </w:tc>
        <w:tc>
          <w:tcPr>
            <w:tcW w:w="1416" w:type="dxa"/>
            <w:vAlign w:val="center"/>
          </w:tcPr>
          <w:p w14:paraId="65F30720" w14:textId="77777777" w:rsidR="00EC5C7B" w:rsidRPr="009214F0" w:rsidRDefault="00EC5C7B" w:rsidP="00191FA0">
            <w:pPr>
              <w:pStyle w:val="TAC"/>
              <w:rPr>
                <w:ins w:id="217" w:author="Author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3765466B" w14:textId="0E4506F0" w:rsidR="00EC5C7B" w:rsidRPr="009214F0" w:rsidRDefault="00EC5C7B" w:rsidP="00191FA0">
            <w:pPr>
              <w:pStyle w:val="TAC"/>
              <w:rPr>
                <w:ins w:id="218" w:author="Author"/>
              </w:rPr>
            </w:pPr>
            <w:ins w:id="219" w:author="Author">
              <w:r w:rsidRPr="009214F0">
                <w:t>100</w:t>
              </w:r>
            </w:ins>
          </w:p>
        </w:tc>
        <w:tc>
          <w:tcPr>
            <w:tcW w:w="683" w:type="dxa"/>
            <w:shd w:val="clear" w:color="auto" w:fill="auto"/>
            <w:vAlign w:val="center"/>
          </w:tcPr>
          <w:p w14:paraId="434B5103" w14:textId="77777777" w:rsidR="00EC5C7B" w:rsidRPr="009214F0" w:rsidRDefault="00EC5C7B" w:rsidP="00191FA0">
            <w:pPr>
              <w:pStyle w:val="TAC"/>
              <w:rPr>
                <w:ins w:id="220" w:author="Author"/>
              </w:rPr>
            </w:pPr>
            <w:ins w:id="221" w:author="Author">
              <w:r w:rsidRPr="009214F0">
                <w:t>100</w:t>
              </w:r>
            </w:ins>
          </w:p>
        </w:tc>
        <w:tc>
          <w:tcPr>
            <w:tcW w:w="684" w:type="dxa"/>
            <w:vAlign w:val="center"/>
          </w:tcPr>
          <w:p w14:paraId="3B6FA746" w14:textId="77777777" w:rsidR="00EC5C7B" w:rsidRPr="009214F0" w:rsidRDefault="00EC5C7B" w:rsidP="00191FA0">
            <w:pPr>
              <w:pStyle w:val="TAC"/>
              <w:rPr>
                <w:ins w:id="222" w:author="Author"/>
              </w:rPr>
            </w:pPr>
            <w:ins w:id="223" w:author="Author">
              <w:r w:rsidRPr="009214F0">
                <w:t>100</w:t>
              </w:r>
            </w:ins>
          </w:p>
        </w:tc>
        <w:tc>
          <w:tcPr>
            <w:tcW w:w="684" w:type="dxa"/>
            <w:vAlign w:val="center"/>
          </w:tcPr>
          <w:p w14:paraId="4570F156" w14:textId="77777777" w:rsidR="00EC5C7B" w:rsidRPr="009214F0" w:rsidRDefault="00EC5C7B" w:rsidP="00191FA0">
            <w:pPr>
              <w:pStyle w:val="TAC"/>
              <w:rPr>
                <w:ins w:id="224" w:author="Author"/>
              </w:rPr>
            </w:pPr>
            <w:ins w:id="225" w:author="Author">
              <w:r w:rsidRPr="009214F0">
                <w:t>100</w:t>
              </w:r>
            </w:ins>
          </w:p>
        </w:tc>
        <w:tc>
          <w:tcPr>
            <w:tcW w:w="685" w:type="dxa"/>
            <w:vAlign w:val="center"/>
          </w:tcPr>
          <w:p w14:paraId="18E73FF8" w14:textId="77777777" w:rsidR="00EC5C7B" w:rsidRPr="009214F0" w:rsidRDefault="00EC5C7B" w:rsidP="00191FA0">
            <w:pPr>
              <w:pStyle w:val="TAC"/>
              <w:rPr>
                <w:ins w:id="226" w:author="Author"/>
              </w:rPr>
            </w:pPr>
            <w:ins w:id="227" w:author="Author">
              <w:r w:rsidRPr="009214F0">
                <w:t>100</w:t>
              </w:r>
            </w:ins>
          </w:p>
        </w:tc>
        <w:tc>
          <w:tcPr>
            <w:tcW w:w="684" w:type="dxa"/>
            <w:vAlign w:val="center"/>
          </w:tcPr>
          <w:p w14:paraId="7A8DCAC2" w14:textId="77777777" w:rsidR="00EC5C7B" w:rsidRPr="009214F0" w:rsidRDefault="00EC5C7B" w:rsidP="00191FA0">
            <w:pPr>
              <w:pStyle w:val="TAC"/>
              <w:rPr>
                <w:ins w:id="228" w:author="Author"/>
              </w:rPr>
            </w:pPr>
          </w:p>
        </w:tc>
        <w:tc>
          <w:tcPr>
            <w:tcW w:w="685" w:type="dxa"/>
            <w:vAlign w:val="center"/>
          </w:tcPr>
          <w:p w14:paraId="2CA86120" w14:textId="77777777" w:rsidR="00EC5C7B" w:rsidRPr="009214F0" w:rsidRDefault="00EC5C7B" w:rsidP="00191FA0">
            <w:pPr>
              <w:pStyle w:val="TAC"/>
              <w:rPr>
                <w:ins w:id="229" w:author="Author"/>
              </w:rPr>
            </w:pPr>
          </w:p>
        </w:tc>
        <w:tc>
          <w:tcPr>
            <w:tcW w:w="694" w:type="dxa"/>
            <w:vAlign w:val="center"/>
          </w:tcPr>
          <w:p w14:paraId="52A2CAC9" w14:textId="77777777" w:rsidR="00EC5C7B" w:rsidRPr="009214F0" w:rsidRDefault="00EC5C7B" w:rsidP="00191FA0">
            <w:pPr>
              <w:pStyle w:val="TAC"/>
              <w:rPr>
                <w:ins w:id="230" w:author="Author"/>
              </w:rPr>
            </w:pPr>
          </w:p>
        </w:tc>
        <w:tc>
          <w:tcPr>
            <w:tcW w:w="1370" w:type="dxa"/>
            <w:vAlign w:val="center"/>
          </w:tcPr>
          <w:p w14:paraId="4A4A69C5" w14:textId="77777777" w:rsidR="00EC5C7B" w:rsidRPr="009214F0" w:rsidRDefault="00EC5C7B" w:rsidP="00191FA0">
            <w:pPr>
              <w:pStyle w:val="TAC"/>
              <w:rPr>
                <w:ins w:id="231" w:author="Author"/>
              </w:rPr>
            </w:pPr>
            <w:ins w:id="232" w:author="Author">
              <w:r w:rsidRPr="009214F0">
                <w:t>500</w:t>
              </w:r>
            </w:ins>
          </w:p>
        </w:tc>
        <w:tc>
          <w:tcPr>
            <w:tcW w:w="825" w:type="dxa"/>
            <w:vAlign w:val="center"/>
          </w:tcPr>
          <w:p w14:paraId="23C881DC" w14:textId="77777777" w:rsidR="00EC5C7B" w:rsidRPr="009214F0" w:rsidRDefault="00EC5C7B" w:rsidP="00191FA0">
            <w:pPr>
              <w:pStyle w:val="TAC"/>
              <w:rPr>
                <w:ins w:id="233" w:author="Author"/>
              </w:rPr>
            </w:pPr>
            <w:ins w:id="234" w:author="Author">
              <w:r w:rsidRPr="009214F0">
                <w:t>0</w:t>
              </w:r>
            </w:ins>
          </w:p>
        </w:tc>
        <w:tc>
          <w:tcPr>
            <w:tcW w:w="826" w:type="dxa"/>
            <w:vAlign w:val="center"/>
          </w:tcPr>
          <w:p w14:paraId="5E2A9FD9" w14:textId="77777777" w:rsidR="00EC5C7B" w:rsidRPr="009214F0" w:rsidRDefault="00EC5C7B" w:rsidP="00191FA0">
            <w:pPr>
              <w:pStyle w:val="TAC"/>
              <w:rPr>
                <w:ins w:id="235" w:author="Author"/>
              </w:rPr>
            </w:pPr>
            <w:ins w:id="236" w:author="Author">
              <w:r w:rsidRPr="009214F0">
                <w:t>3</w:t>
              </w:r>
            </w:ins>
          </w:p>
        </w:tc>
      </w:tr>
      <w:tr w:rsidR="00EC5C7B" w:rsidRPr="009214F0" w14:paraId="2BFB7725" w14:textId="77777777" w:rsidTr="00064E30">
        <w:trPr>
          <w:gridAfter w:val="1"/>
          <w:wAfter w:w="6" w:type="dxa"/>
          <w:trHeight w:val="325"/>
          <w:ins w:id="237" w:author="Author"/>
        </w:trPr>
        <w:tc>
          <w:tcPr>
            <w:tcW w:w="1319" w:type="dxa"/>
            <w:vAlign w:val="center"/>
          </w:tcPr>
          <w:p w14:paraId="421E6ABD" w14:textId="77777777" w:rsidR="00EC5C7B" w:rsidRPr="009214F0" w:rsidRDefault="00EC5C7B" w:rsidP="00191FA0">
            <w:pPr>
              <w:pStyle w:val="TAC"/>
              <w:rPr>
                <w:ins w:id="238" w:author="Author"/>
              </w:rPr>
            </w:pPr>
            <w:ins w:id="239" w:author="Author">
              <w:r w:rsidRPr="009214F0">
                <w:t>CA_257K</w:t>
              </w:r>
            </w:ins>
          </w:p>
        </w:tc>
        <w:tc>
          <w:tcPr>
            <w:tcW w:w="1416" w:type="dxa"/>
            <w:vAlign w:val="center"/>
          </w:tcPr>
          <w:p w14:paraId="23F1A50F" w14:textId="77777777" w:rsidR="00EC5C7B" w:rsidRPr="009214F0" w:rsidRDefault="00EC5C7B" w:rsidP="00191FA0">
            <w:pPr>
              <w:pStyle w:val="TAC"/>
              <w:rPr>
                <w:ins w:id="240" w:author="Author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08560678" w14:textId="77777777" w:rsidR="00EC5C7B" w:rsidRPr="009214F0" w:rsidRDefault="00EC5C7B" w:rsidP="00191FA0">
            <w:pPr>
              <w:pStyle w:val="TAC"/>
              <w:rPr>
                <w:ins w:id="241" w:author="Author"/>
              </w:rPr>
            </w:pPr>
            <w:ins w:id="242" w:author="Author">
              <w:r w:rsidRPr="009214F0">
                <w:t>100</w:t>
              </w:r>
            </w:ins>
          </w:p>
        </w:tc>
        <w:tc>
          <w:tcPr>
            <w:tcW w:w="683" w:type="dxa"/>
            <w:shd w:val="clear" w:color="auto" w:fill="auto"/>
            <w:vAlign w:val="center"/>
          </w:tcPr>
          <w:p w14:paraId="6742F126" w14:textId="77777777" w:rsidR="00EC5C7B" w:rsidRPr="009214F0" w:rsidRDefault="00EC5C7B" w:rsidP="00191FA0">
            <w:pPr>
              <w:pStyle w:val="TAC"/>
              <w:rPr>
                <w:ins w:id="243" w:author="Author"/>
              </w:rPr>
            </w:pPr>
            <w:ins w:id="244" w:author="Author">
              <w:r w:rsidRPr="009214F0">
                <w:t>100</w:t>
              </w:r>
            </w:ins>
          </w:p>
        </w:tc>
        <w:tc>
          <w:tcPr>
            <w:tcW w:w="684" w:type="dxa"/>
            <w:vAlign w:val="center"/>
          </w:tcPr>
          <w:p w14:paraId="0E2A2A8E" w14:textId="77777777" w:rsidR="00EC5C7B" w:rsidRPr="009214F0" w:rsidRDefault="00EC5C7B" w:rsidP="00191FA0">
            <w:pPr>
              <w:pStyle w:val="TAC"/>
              <w:rPr>
                <w:ins w:id="245" w:author="Author"/>
              </w:rPr>
            </w:pPr>
            <w:ins w:id="246" w:author="Author">
              <w:r w:rsidRPr="009214F0">
                <w:t>100</w:t>
              </w:r>
            </w:ins>
          </w:p>
        </w:tc>
        <w:tc>
          <w:tcPr>
            <w:tcW w:w="684" w:type="dxa"/>
            <w:vAlign w:val="center"/>
          </w:tcPr>
          <w:p w14:paraId="02AF44B5" w14:textId="77777777" w:rsidR="00EC5C7B" w:rsidRPr="009214F0" w:rsidRDefault="00EC5C7B" w:rsidP="00191FA0">
            <w:pPr>
              <w:pStyle w:val="TAC"/>
              <w:rPr>
                <w:ins w:id="247" w:author="Author"/>
              </w:rPr>
            </w:pPr>
            <w:ins w:id="248" w:author="Author">
              <w:r w:rsidRPr="009214F0">
                <w:t>100</w:t>
              </w:r>
            </w:ins>
          </w:p>
        </w:tc>
        <w:tc>
          <w:tcPr>
            <w:tcW w:w="685" w:type="dxa"/>
            <w:vAlign w:val="center"/>
          </w:tcPr>
          <w:p w14:paraId="18EB934C" w14:textId="77777777" w:rsidR="00EC5C7B" w:rsidRPr="009214F0" w:rsidRDefault="00EC5C7B" w:rsidP="00191FA0">
            <w:pPr>
              <w:pStyle w:val="TAC"/>
              <w:rPr>
                <w:ins w:id="249" w:author="Author"/>
              </w:rPr>
            </w:pPr>
            <w:ins w:id="250" w:author="Author">
              <w:r w:rsidRPr="009214F0">
                <w:t>100</w:t>
              </w:r>
            </w:ins>
          </w:p>
        </w:tc>
        <w:tc>
          <w:tcPr>
            <w:tcW w:w="684" w:type="dxa"/>
            <w:vAlign w:val="center"/>
          </w:tcPr>
          <w:p w14:paraId="207E7F4A" w14:textId="77777777" w:rsidR="00EC5C7B" w:rsidRPr="009214F0" w:rsidRDefault="00EC5C7B" w:rsidP="00191FA0">
            <w:pPr>
              <w:pStyle w:val="TAC"/>
              <w:rPr>
                <w:ins w:id="251" w:author="Author"/>
              </w:rPr>
            </w:pPr>
            <w:ins w:id="252" w:author="Author">
              <w:r w:rsidRPr="009214F0">
                <w:t>100</w:t>
              </w:r>
            </w:ins>
          </w:p>
        </w:tc>
        <w:tc>
          <w:tcPr>
            <w:tcW w:w="685" w:type="dxa"/>
            <w:vAlign w:val="center"/>
          </w:tcPr>
          <w:p w14:paraId="2FE5F899" w14:textId="77777777" w:rsidR="00EC5C7B" w:rsidRPr="009214F0" w:rsidRDefault="00EC5C7B" w:rsidP="00191FA0">
            <w:pPr>
              <w:pStyle w:val="TAC"/>
              <w:rPr>
                <w:ins w:id="253" w:author="Author"/>
              </w:rPr>
            </w:pPr>
          </w:p>
        </w:tc>
        <w:tc>
          <w:tcPr>
            <w:tcW w:w="694" w:type="dxa"/>
            <w:vAlign w:val="center"/>
          </w:tcPr>
          <w:p w14:paraId="247EE0B2" w14:textId="77777777" w:rsidR="00EC5C7B" w:rsidRPr="009214F0" w:rsidRDefault="00EC5C7B" w:rsidP="00191FA0">
            <w:pPr>
              <w:pStyle w:val="TAC"/>
              <w:rPr>
                <w:ins w:id="254" w:author="Author"/>
              </w:rPr>
            </w:pPr>
          </w:p>
        </w:tc>
        <w:tc>
          <w:tcPr>
            <w:tcW w:w="1370" w:type="dxa"/>
            <w:vAlign w:val="center"/>
          </w:tcPr>
          <w:p w14:paraId="327EE1B5" w14:textId="77777777" w:rsidR="00EC5C7B" w:rsidRPr="009214F0" w:rsidRDefault="00EC5C7B" w:rsidP="00191FA0">
            <w:pPr>
              <w:pStyle w:val="TAC"/>
              <w:rPr>
                <w:ins w:id="255" w:author="Author"/>
              </w:rPr>
            </w:pPr>
            <w:ins w:id="256" w:author="Author">
              <w:r w:rsidRPr="009214F0">
                <w:t>600</w:t>
              </w:r>
            </w:ins>
          </w:p>
        </w:tc>
        <w:tc>
          <w:tcPr>
            <w:tcW w:w="825" w:type="dxa"/>
            <w:vAlign w:val="center"/>
          </w:tcPr>
          <w:p w14:paraId="48A5BCD0" w14:textId="77777777" w:rsidR="00EC5C7B" w:rsidRPr="009214F0" w:rsidRDefault="00EC5C7B" w:rsidP="00191FA0">
            <w:pPr>
              <w:pStyle w:val="TAC"/>
              <w:rPr>
                <w:ins w:id="257" w:author="Author"/>
              </w:rPr>
            </w:pPr>
            <w:ins w:id="258" w:author="Author">
              <w:r w:rsidRPr="009214F0">
                <w:t>0</w:t>
              </w:r>
            </w:ins>
          </w:p>
        </w:tc>
        <w:tc>
          <w:tcPr>
            <w:tcW w:w="826" w:type="dxa"/>
            <w:vAlign w:val="center"/>
          </w:tcPr>
          <w:p w14:paraId="19494C29" w14:textId="77777777" w:rsidR="00EC5C7B" w:rsidRPr="009214F0" w:rsidRDefault="00EC5C7B" w:rsidP="00191FA0">
            <w:pPr>
              <w:pStyle w:val="TAC"/>
              <w:rPr>
                <w:ins w:id="259" w:author="Author"/>
              </w:rPr>
            </w:pPr>
            <w:ins w:id="260" w:author="Author">
              <w:r w:rsidRPr="009214F0">
                <w:t>3</w:t>
              </w:r>
            </w:ins>
          </w:p>
        </w:tc>
      </w:tr>
      <w:tr w:rsidR="00EC5C7B" w:rsidRPr="009214F0" w14:paraId="535DB705" w14:textId="77777777" w:rsidTr="00064E30">
        <w:trPr>
          <w:gridAfter w:val="1"/>
          <w:wAfter w:w="6" w:type="dxa"/>
          <w:trHeight w:val="325"/>
          <w:ins w:id="261" w:author="Author"/>
        </w:trPr>
        <w:tc>
          <w:tcPr>
            <w:tcW w:w="1319" w:type="dxa"/>
            <w:vAlign w:val="center"/>
          </w:tcPr>
          <w:p w14:paraId="69168D65" w14:textId="77777777" w:rsidR="00EC5C7B" w:rsidRPr="009214F0" w:rsidRDefault="00EC5C7B" w:rsidP="00191FA0">
            <w:pPr>
              <w:pStyle w:val="TAC"/>
              <w:rPr>
                <w:ins w:id="262" w:author="Author"/>
              </w:rPr>
            </w:pPr>
            <w:ins w:id="263" w:author="Author">
              <w:r w:rsidRPr="009214F0">
                <w:t>CA_257L</w:t>
              </w:r>
            </w:ins>
          </w:p>
        </w:tc>
        <w:tc>
          <w:tcPr>
            <w:tcW w:w="1416" w:type="dxa"/>
            <w:vAlign w:val="center"/>
          </w:tcPr>
          <w:p w14:paraId="213B5C6C" w14:textId="77777777" w:rsidR="00EC5C7B" w:rsidRPr="009214F0" w:rsidRDefault="00EC5C7B" w:rsidP="00191FA0">
            <w:pPr>
              <w:pStyle w:val="TAC"/>
              <w:rPr>
                <w:ins w:id="264" w:author="Author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7D5550F4" w14:textId="375D3849" w:rsidR="00EC5C7B" w:rsidRPr="009214F0" w:rsidRDefault="00EC5C7B" w:rsidP="00191FA0">
            <w:pPr>
              <w:pStyle w:val="TAC"/>
              <w:rPr>
                <w:ins w:id="265" w:author="Author"/>
              </w:rPr>
            </w:pPr>
            <w:ins w:id="266" w:author="Author">
              <w:r w:rsidRPr="009214F0">
                <w:t>100</w:t>
              </w:r>
            </w:ins>
          </w:p>
        </w:tc>
        <w:tc>
          <w:tcPr>
            <w:tcW w:w="683" w:type="dxa"/>
            <w:shd w:val="clear" w:color="auto" w:fill="auto"/>
            <w:vAlign w:val="center"/>
          </w:tcPr>
          <w:p w14:paraId="4D0FA9E9" w14:textId="77777777" w:rsidR="00EC5C7B" w:rsidRPr="009214F0" w:rsidRDefault="00EC5C7B" w:rsidP="00191FA0">
            <w:pPr>
              <w:pStyle w:val="TAC"/>
              <w:rPr>
                <w:ins w:id="267" w:author="Author"/>
              </w:rPr>
            </w:pPr>
            <w:ins w:id="268" w:author="Author">
              <w:r w:rsidRPr="009214F0">
                <w:t>100</w:t>
              </w:r>
            </w:ins>
          </w:p>
        </w:tc>
        <w:tc>
          <w:tcPr>
            <w:tcW w:w="684" w:type="dxa"/>
            <w:vAlign w:val="center"/>
          </w:tcPr>
          <w:p w14:paraId="6CF6207D" w14:textId="77777777" w:rsidR="00EC5C7B" w:rsidRPr="009214F0" w:rsidRDefault="00EC5C7B" w:rsidP="00191FA0">
            <w:pPr>
              <w:pStyle w:val="TAC"/>
              <w:rPr>
                <w:ins w:id="269" w:author="Author"/>
              </w:rPr>
            </w:pPr>
            <w:ins w:id="270" w:author="Author">
              <w:r w:rsidRPr="009214F0">
                <w:t>100</w:t>
              </w:r>
            </w:ins>
          </w:p>
        </w:tc>
        <w:tc>
          <w:tcPr>
            <w:tcW w:w="684" w:type="dxa"/>
            <w:vAlign w:val="center"/>
          </w:tcPr>
          <w:p w14:paraId="39495B3D" w14:textId="77777777" w:rsidR="00EC5C7B" w:rsidRPr="009214F0" w:rsidRDefault="00EC5C7B" w:rsidP="00191FA0">
            <w:pPr>
              <w:pStyle w:val="TAC"/>
              <w:rPr>
                <w:ins w:id="271" w:author="Author"/>
              </w:rPr>
            </w:pPr>
            <w:ins w:id="272" w:author="Author">
              <w:r w:rsidRPr="009214F0">
                <w:t>100</w:t>
              </w:r>
            </w:ins>
          </w:p>
        </w:tc>
        <w:tc>
          <w:tcPr>
            <w:tcW w:w="685" w:type="dxa"/>
            <w:vAlign w:val="center"/>
          </w:tcPr>
          <w:p w14:paraId="4E3E0881" w14:textId="77777777" w:rsidR="00EC5C7B" w:rsidRPr="009214F0" w:rsidRDefault="00EC5C7B" w:rsidP="00191FA0">
            <w:pPr>
              <w:pStyle w:val="TAC"/>
              <w:rPr>
                <w:ins w:id="273" w:author="Author"/>
              </w:rPr>
            </w:pPr>
            <w:ins w:id="274" w:author="Author">
              <w:r w:rsidRPr="009214F0">
                <w:t>100</w:t>
              </w:r>
            </w:ins>
          </w:p>
        </w:tc>
        <w:tc>
          <w:tcPr>
            <w:tcW w:w="684" w:type="dxa"/>
            <w:vAlign w:val="center"/>
          </w:tcPr>
          <w:p w14:paraId="3CD9126F" w14:textId="77777777" w:rsidR="00EC5C7B" w:rsidRPr="009214F0" w:rsidRDefault="00EC5C7B" w:rsidP="00191FA0">
            <w:pPr>
              <w:pStyle w:val="TAC"/>
              <w:rPr>
                <w:ins w:id="275" w:author="Author"/>
              </w:rPr>
            </w:pPr>
            <w:ins w:id="276" w:author="Author">
              <w:r w:rsidRPr="009214F0">
                <w:t>100</w:t>
              </w:r>
            </w:ins>
          </w:p>
        </w:tc>
        <w:tc>
          <w:tcPr>
            <w:tcW w:w="685" w:type="dxa"/>
            <w:vAlign w:val="center"/>
          </w:tcPr>
          <w:p w14:paraId="6EA4F06E" w14:textId="77777777" w:rsidR="00EC5C7B" w:rsidRPr="009214F0" w:rsidRDefault="00EC5C7B" w:rsidP="00191FA0">
            <w:pPr>
              <w:pStyle w:val="TAC"/>
              <w:rPr>
                <w:ins w:id="277" w:author="Author"/>
              </w:rPr>
            </w:pPr>
            <w:ins w:id="278" w:author="Author">
              <w:r w:rsidRPr="009214F0">
                <w:t>100</w:t>
              </w:r>
            </w:ins>
          </w:p>
        </w:tc>
        <w:tc>
          <w:tcPr>
            <w:tcW w:w="694" w:type="dxa"/>
            <w:vAlign w:val="center"/>
          </w:tcPr>
          <w:p w14:paraId="48A8B06F" w14:textId="77777777" w:rsidR="00EC5C7B" w:rsidRPr="009214F0" w:rsidRDefault="00EC5C7B" w:rsidP="00191FA0">
            <w:pPr>
              <w:pStyle w:val="TAC"/>
              <w:rPr>
                <w:ins w:id="279" w:author="Author"/>
              </w:rPr>
            </w:pPr>
          </w:p>
        </w:tc>
        <w:tc>
          <w:tcPr>
            <w:tcW w:w="1370" w:type="dxa"/>
            <w:vAlign w:val="center"/>
          </w:tcPr>
          <w:p w14:paraId="0A857190" w14:textId="77777777" w:rsidR="00EC5C7B" w:rsidRPr="009214F0" w:rsidRDefault="00EC5C7B" w:rsidP="00191FA0">
            <w:pPr>
              <w:pStyle w:val="TAC"/>
              <w:rPr>
                <w:ins w:id="280" w:author="Author"/>
              </w:rPr>
            </w:pPr>
            <w:ins w:id="281" w:author="Author">
              <w:r w:rsidRPr="009214F0">
                <w:t>700</w:t>
              </w:r>
            </w:ins>
          </w:p>
        </w:tc>
        <w:tc>
          <w:tcPr>
            <w:tcW w:w="825" w:type="dxa"/>
            <w:vAlign w:val="center"/>
          </w:tcPr>
          <w:p w14:paraId="3C624F9E" w14:textId="77777777" w:rsidR="00EC5C7B" w:rsidRPr="009214F0" w:rsidRDefault="00EC5C7B" w:rsidP="00191FA0">
            <w:pPr>
              <w:pStyle w:val="TAC"/>
              <w:rPr>
                <w:ins w:id="282" w:author="Author"/>
              </w:rPr>
            </w:pPr>
            <w:ins w:id="283" w:author="Author">
              <w:r w:rsidRPr="009214F0">
                <w:t>0</w:t>
              </w:r>
            </w:ins>
          </w:p>
        </w:tc>
        <w:tc>
          <w:tcPr>
            <w:tcW w:w="826" w:type="dxa"/>
            <w:vAlign w:val="center"/>
          </w:tcPr>
          <w:p w14:paraId="229543FB" w14:textId="77777777" w:rsidR="00EC5C7B" w:rsidRPr="009214F0" w:rsidRDefault="00EC5C7B" w:rsidP="00191FA0">
            <w:pPr>
              <w:pStyle w:val="TAC"/>
              <w:rPr>
                <w:ins w:id="284" w:author="Author"/>
              </w:rPr>
            </w:pPr>
            <w:ins w:id="285" w:author="Author">
              <w:r w:rsidRPr="009214F0">
                <w:t>3</w:t>
              </w:r>
            </w:ins>
          </w:p>
        </w:tc>
      </w:tr>
      <w:tr w:rsidR="00EC5C7B" w:rsidRPr="000C0A7C" w14:paraId="449459C8" w14:textId="77777777" w:rsidTr="00064E30">
        <w:trPr>
          <w:gridAfter w:val="1"/>
          <w:wAfter w:w="6" w:type="dxa"/>
          <w:trHeight w:val="325"/>
          <w:ins w:id="286" w:author="Author"/>
        </w:trPr>
        <w:tc>
          <w:tcPr>
            <w:tcW w:w="1319" w:type="dxa"/>
            <w:vAlign w:val="center"/>
          </w:tcPr>
          <w:p w14:paraId="4D43158E" w14:textId="77777777" w:rsidR="00EC5C7B" w:rsidRPr="009214F0" w:rsidRDefault="00EC5C7B" w:rsidP="00191FA0">
            <w:pPr>
              <w:pStyle w:val="TAC"/>
              <w:rPr>
                <w:ins w:id="287" w:author="Author"/>
              </w:rPr>
            </w:pPr>
            <w:ins w:id="288" w:author="Author">
              <w:r w:rsidRPr="009214F0">
                <w:t>CA_257M</w:t>
              </w:r>
            </w:ins>
          </w:p>
        </w:tc>
        <w:tc>
          <w:tcPr>
            <w:tcW w:w="1416" w:type="dxa"/>
            <w:vAlign w:val="center"/>
          </w:tcPr>
          <w:p w14:paraId="219EC127" w14:textId="77777777" w:rsidR="00EC5C7B" w:rsidRPr="009214F0" w:rsidRDefault="00EC5C7B" w:rsidP="00191FA0">
            <w:pPr>
              <w:pStyle w:val="TAC"/>
              <w:rPr>
                <w:ins w:id="289" w:author="Author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6264C377" w14:textId="77777777" w:rsidR="00EC5C7B" w:rsidRPr="009214F0" w:rsidRDefault="00EC5C7B" w:rsidP="00191FA0">
            <w:pPr>
              <w:pStyle w:val="TAC"/>
              <w:rPr>
                <w:ins w:id="290" w:author="Author"/>
              </w:rPr>
            </w:pPr>
            <w:ins w:id="291" w:author="Author">
              <w:r w:rsidRPr="009214F0">
                <w:t>100</w:t>
              </w:r>
            </w:ins>
          </w:p>
        </w:tc>
        <w:tc>
          <w:tcPr>
            <w:tcW w:w="683" w:type="dxa"/>
            <w:shd w:val="clear" w:color="auto" w:fill="auto"/>
            <w:vAlign w:val="center"/>
          </w:tcPr>
          <w:p w14:paraId="4EABA550" w14:textId="77777777" w:rsidR="00EC5C7B" w:rsidRPr="009214F0" w:rsidRDefault="00EC5C7B" w:rsidP="00191FA0">
            <w:pPr>
              <w:pStyle w:val="TAC"/>
              <w:rPr>
                <w:ins w:id="292" w:author="Author"/>
              </w:rPr>
            </w:pPr>
            <w:ins w:id="293" w:author="Author">
              <w:r w:rsidRPr="009214F0">
                <w:t>100</w:t>
              </w:r>
            </w:ins>
          </w:p>
        </w:tc>
        <w:tc>
          <w:tcPr>
            <w:tcW w:w="684" w:type="dxa"/>
            <w:vAlign w:val="center"/>
          </w:tcPr>
          <w:p w14:paraId="29F1DC49" w14:textId="77777777" w:rsidR="00EC5C7B" w:rsidRPr="009214F0" w:rsidRDefault="00EC5C7B" w:rsidP="00191FA0">
            <w:pPr>
              <w:pStyle w:val="TAC"/>
              <w:rPr>
                <w:ins w:id="294" w:author="Author"/>
              </w:rPr>
            </w:pPr>
            <w:ins w:id="295" w:author="Author">
              <w:r w:rsidRPr="009214F0">
                <w:t>100</w:t>
              </w:r>
            </w:ins>
          </w:p>
        </w:tc>
        <w:tc>
          <w:tcPr>
            <w:tcW w:w="684" w:type="dxa"/>
            <w:vAlign w:val="center"/>
          </w:tcPr>
          <w:p w14:paraId="3E9C976A" w14:textId="77777777" w:rsidR="00EC5C7B" w:rsidRPr="009214F0" w:rsidRDefault="00EC5C7B" w:rsidP="00191FA0">
            <w:pPr>
              <w:pStyle w:val="TAC"/>
              <w:rPr>
                <w:ins w:id="296" w:author="Author"/>
              </w:rPr>
            </w:pPr>
            <w:ins w:id="297" w:author="Author">
              <w:r w:rsidRPr="009214F0">
                <w:t>100</w:t>
              </w:r>
            </w:ins>
          </w:p>
        </w:tc>
        <w:tc>
          <w:tcPr>
            <w:tcW w:w="685" w:type="dxa"/>
            <w:vAlign w:val="center"/>
          </w:tcPr>
          <w:p w14:paraId="18698E82" w14:textId="77777777" w:rsidR="00EC5C7B" w:rsidRPr="009214F0" w:rsidRDefault="00EC5C7B" w:rsidP="00191FA0">
            <w:pPr>
              <w:pStyle w:val="TAC"/>
              <w:rPr>
                <w:ins w:id="298" w:author="Author"/>
              </w:rPr>
            </w:pPr>
            <w:ins w:id="299" w:author="Author">
              <w:r w:rsidRPr="009214F0">
                <w:t>100</w:t>
              </w:r>
            </w:ins>
          </w:p>
        </w:tc>
        <w:tc>
          <w:tcPr>
            <w:tcW w:w="684" w:type="dxa"/>
            <w:vAlign w:val="center"/>
          </w:tcPr>
          <w:p w14:paraId="248CD244" w14:textId="77777777" w:rsidR="00EC5C7B" w:rsidRPr="009214F0" w:rsidRDefault="00EC5C7B" w:rsidP="00191FA0">
            <w:pPr>
              <w:pStyle w:val="TAC"/>
              <w:rPr>
                <w:ins w:id="300" w:author="Author"/>
              </w:rPr>
            </w:pPr>
            <w:ins w:id="301" w:author="Author">
              <w:r w:rsidRPr="009214F0">
                <w:t>100</w:t>
              </w:r>
            </w:ins>
          </w:p>
        </w:tc>
        <w:tc>
          <w:tcPr>
            <w:tcW w:w="685" w:type="dxa"/>
            <w:vAlign w:val="center"/>
          </w:tcPr>
          <w:p w14:paraId="496B47A7" w14:textId="77777777" w:rsidR="00EC5C7B" w:rsidRPr="009214F0" w:rsidRDefault="00EC5C7B" w:rsidP="00191FA0">
            <w:pPr>
              <w:pStyle w:val="TAC"/>
              <w:rPr>
                <w:ins w:id="302" w:author="Author"/>
              </w:rPr>
            </w:pPr>
            <w:ins w:id="303" w:author="Author">
              <w:r w:rsidRPr="009214F0">
                <w:t>100</w:t>
              </w:r>
            </w:ins>
          </w:p>
        </w:tc>
        <w:tc>
          <w:tcPr>
            <w:tcW w:w="694" w:type="dxa"/>
            <w:vAlign w:val="center"/>
          </w:tcPr>
          <w:p w14:paraId="33A8C06A" w14:textId="77777777" w:rsidR="00EC5C7B" w:rsidRPr="009214F0" w:rsidRDefault="00EC5C7B" w:rsidP="00191FA0">
            <w:pPr>
              <w:pStyle w:val="TAC"/>
              <w:rPr>
                <w:ins w:id="304" w:author="Author"/>
              </w:rPr>
            </w:pPr>
            <w:ins w:id="305" w:author="Author">
              <w:r w:rsidRPr="009214F0">
                <w:t>100</w:t>
              </w:r>
            </w:ins>
          </w:p>
        </w:tc>
        <w:tc>
          <w:tcPr>
            <w:tcW w:w="1370" w:type="dxa"/>
            <w:vAlign w:val="center"/>
          </w:tcPr>
          <w:p w14:paraId="6BEA67D0" w14:textId="77777777" w:rsidR="00EC5C7B" w:rsidRPr="009214F0" w:rsidRDefault="00EC5C7B" w:rsidP="00191FA0">
            <w:pPr>
              <w:pStyle w:val="TAC"/>
              <w:rPr>
                <w:ins w:id="306" w:author="Author"/>
              </w:rPr>
            </w:pPr>
            <w:ins w:id="307" w:author="Author">
              <w:r w:rsidRPr="009214F0">
                <w:t>800</w:t>
              </w:r>
            </w:ins>
          </w:p>
        </w:tc>
        <w:tc>
          <w:tcPr>
            <w:tcW w:w="825" w:type="dxa"/>
            <w:vAlign w:val="center"/>
          </w:tcPr>
          <w:p w14:paraId="1A9D9771" w14:textId="77777777" w:rsidR="00EC5C7B" w:rsidRPr="009214F0" w:rsidRDefault="00EC5C7B" w:rsidP="00191FA0">
            <w:pPr>
              <w:pStyle w:val="TAC"/>
              <w:rPr>
                <w:ins w:id="308" w:author="Author"/>
              </w:rPr>
            </w:pPr>
            <w:ins w:id="309" w:author="Author">
              <w:r w:rsidRPr="009214F0">
                <w:t>0</w:t>
              </w:r>
            </w:ins>
          </w:p>
        </w:tc>
        <w:tc>
          <w:tcPr>
            <w:tcW w:w="826" w:type="dxa"/>
            <w:vAlign w:val="center"/>
          </w:tcPr>
          <w:p w14:paraId="2AC78DB6" w14:textId="77777777" w:rsidR="00EC5C7B" w:rsidRPr="009214F0" w:rsidRDefault="00EC5C7B" w:rsidP="00191FA0">
            <w:pPr>
              <w:pStyle w:val="TAC"/>
              <w:rPr>
                <w:ins w:id="310" w:author="Author"/>
              </w:rPr>
            </w:pPr>
            <w:ins w:id="311" w:author="Author">
              <w:r w:rsidRPr="009214F0">
                <w:t>3</w:t>
              </w:r>
            </w:ins>
          </w:p>
        </w:tc>
      </w:tr>
      <w:bookmarkEnd w:id="29"/>
    </w:tbl>
    <w:p w14:paraId="4864AF48" w14:textId="77777777" w:rsidR="00EC5C7B" w:rsidRDefault="00EC5C7B" w:rsidP="007A6F1E">
      <w:pPr>
        <w:rPr>
          <w:i/>
        </w:rPr>
      </w:pPr>
    </w:p>
    <w:p w14:paraId="3D92DAE8" w14:textId="77777777" w:rsidR="007A6F1E" w:rsidRDefault="007A6F1E" w:rsidP="007A6F1E">
      <w:pPr>
        <w:pStyle w:val="Heading3"/>
      </w:pPr>
      <w:r>
        <w:rPr>
          <w:lang w:eastAsia="zh-CN"/>
        </w:rPr>
        <w:t>6.4.3</w:t>
      </w:r>
      <w:r>
        <w:rPr>
          <w:lang w:eastAsia="zh-CN"/>
        </w:rPr>
        <w:tab/>
        <w:t>Co-existence studies</w:t>
      </w:r>
    </w:p>
    <w:p w14:paraId="45E4DAE9" w14:textId="77777777" w:rsidR="007A6F1E" w:rsidRDefault="007A6F1E" w:rsidP="007A6F1E">
      <w:pPr>
        <w:keepNext/>
        <w:keepLines/>
        <w:spacing w:before="120"/>
        <w:jc w:val="center"/>
        <w:outlineLvl w:val="2"/>
        <w:rPr>
          <w:rFonts w:ascii="Arial" w:hAnsi="Arial"/>
          <w:b/>
        </w:rPr>
      </w:pPr>
      <w:r>
        <w:rPr>
          <w:rFonts w:ascii="Arial" w:hAnsi="Arial"/>
          <w:b/>
        </w:rPr>
        <w:t>Table 6.4.3-1: Impact of UL and DL Harmonic Interference</w:t>
      </w:r>
    </w:p>
    <w:tbl>
      <w:tblPr>
        <w:tblW w:w="56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717"/>
        <w:gridCol w:w="717"/>
        <w:gridCol w:w="717"/>
        <w:gridCol w:w="717"/>
        <w:gridCol w:w="717"/>
        <w:gridCol w:w="717"/>
        <w:gridCol w:w="817"/>
        <w:gridCol w:w="817"/>
        <w:gridCol w:w="817"/>
        <w:gridCol w:w="817"/>
        <w:gridCol w:w="817"/>
        <w:gridCol w:w="817"/>
        <w:gridCol w:w="817"/>
        <w:gridCol w:w="817"/>
      </w:tblGrid>
      <w:tr w:rsidR="007A6F1E" w14:paraId="44093072" w14:textId="77777777" w:rsidTr="00191FA0">
        <w:trPr>
          <w:trHeight w:val="13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F44F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6879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7A17A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</w:t>
            </w:r>
            <w:r>
              <w:rPr>
                <w:rFonts w:ascii="Arial" w:hAnsi="Arial"/>
                <w:b/>
                <w:sz w:val="18"/>
                <w:vertAlign w:val="superscript"/>
              </w:rPr>
              <w:t>nd</w:t>
            </w:r>
            <w:r>
              <w:rPr>
                <w:rFonts w:ascii="Arial" w:hAnsi="Arial"/>
                <w:b/>
                <w:sz w:val="18"/>
              </w:rPr>
              <w:t xml:space="preserve">  Harmonic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B602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</w:t>
            </w:r>
            <w:r>
              <w:rPr>
                <w:rFonts w:ascii="Arial" w:hAnsi="Arial"/>
                <w:b/>
                <w:sz w:val="18"/>
                <w:vertAlign w:val="superscript"/>
              </w:rPr>
              <w:t>rd</w:t>
            </w:r>
            <w:r>
              <w:rPr>
                <w:rFonts w:ascii="Arial" w:hAnsi="Arial"/>
                <w:b/>
                <w:sz w:val="18"/>
              </w:rPr>
              <w:t xml:space="preserve">  Harmonic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57220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4</w:t>
            </w:r>
            <w:r>
              <w:rPr>
                <w:rFonts w:ascii="Arial" w:hAnsi="Arial"/>
                <w:b/>
                <w:sz w:val="18"/>
                <w:vertAlign w:val="superscript"/>
              </w:rPr>
              <w:t>th</w:t>
            </w:r>
            <w:r>
              <w:rPr>
                <w:rFonts w:ascii="Arial" w:hAnsi="Arial"/>
                <w:b/>
                <w:sz w:val="18"/>
              </w:rPr>
              <w:t xml:space="preserve"> Harmonic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7F1CA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</w:t>
            </w:r>
            <w:r>
              <w:rPr>
                <w:rFonts w:ascii="Arial" w:hAnsi="Arial"/>
                <w:b/>
                <w:sz w:val="18"/>
                <w:vertAlign w:val="superscript"/>
              </w:rPr>
              <w:t>th</w:t>
            </w:r>
            <w:r>
              <w:rPr>
                <w:rFonts w:ascii="Arial" w:hAnsi="Arial"/>
                <w:b/>
                <w:sz w:val="18"/>
              </w:rPr>
              <w:t xml:space="preserve"> Harmonic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CD1D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6</w:t>
            </w:r>
            <w:r>
              <w:rPr>
                <w:rFonts w:ascii="Arial" w:hAnsi="Arial"/>
                <w:b/>
                <w:sz w:val="18"/>
                <w:vertAlign w:val="superscript"/>
              </w:rPr>
              <w:t>th</w:t>
            </w:r>
            <w:r>
              <w:rPr>
                <w:rFonts w:ascii="Arial" w:hAnsi="Arial"/>
                <w:b/>
                <w:sz w:val="18"/>
              </w:rPr>
              <w:t xml:space="preserve"> Harmonic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BFC0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7</w:t>
            </w:r>
            <w:r>
              <w:rPr>
                <w:rFonts w:ascii="Arial" w:hAnsi="Arial"/>
                <w:b/>
                <w:sz w:val="18"/>
                <w:vertAlign w:val="superscript"/>
              </w:rPr>
              <w:t>th</w:t>
            </w:r>
            <w:r>
              <w:rPr>
                <w:rFonts w:ascii="Arial" w:hAnsi="Arial"/>
                <w:b/>
                <w:sz w:val="18"/>
              </w:rPr>
              <w:t xml:space="preserve"> Harmonic</w:t>
            </w:r>
          </w:p>
        </w:tc>
      </w:tr>
      <w:tr w:rsidR="007A6F1E" w:rsidRPr="00832F06" w14:paraId="5F9E2C17" w14:textId="77777777" w:rsidTr="00191FA0">
        <w:trPr>
          <w:trHeight w:val="41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5D75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Band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21563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 DL Low Band Edge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B6689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 DL High Band Edge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95B00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 DL Low Band Edge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508E9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 DL High Band Edge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9A80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 DL Low Band Edge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01C2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 DL High Band Edge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F4079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 DL Low Band Edge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495C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 DL High Band Edge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01B60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 DL Low Band Edge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FA41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 DL High Band Edge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7B4A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 DL Low Band Edge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57A08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 DL High Band Edge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6EEE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 DL Low Band Edge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7B33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 DL High Band Edge</w:t>
            </w:r>
          </w:p>
        </w:tc>
      </w:tr>
      <w:tr w:rsidR="007A6F1E" w14:paraId="0BCE24D4" w14:textId="77777777" w:rsidTr="00191FA0">
        <w:trPr>
          <w:trHeight w:val="9"/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E6305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n257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9898A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26500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E3AFD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29500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9DD2C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53000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68B9E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59000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713CC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79500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F6C6D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88500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F59FB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106000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BB77E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118000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3749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132500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4D58C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147500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102A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159000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5C67E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177000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CADB1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185500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4FB2" w14:textId="77777777" w:rsidR="007A6F1E" w:rsidRDefault="007A6F1E" w:rsidP="00191F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206500</w:t>
            </w:r>
          </w:p>
        </w:tc>
      </w:tr>
    </w:tbl>
    <w:p w14:paraId="35C4DC3A" w14:textId="57EE5CF6" w:rsidR="00EF6292" w:rsidRDefault="00EF6292">
      <w:pPr>
        <w:rPr>
          <w:color w:val="0070C0"/>
        </w:rPr>
      </w:pPr>
    </w:p>
    <w:p w14:paraId="6E713FC0" w14:textId="09A7A8A8" w:rsidR="007A6F1E" w:rsidRDefault="007A6F1E">
      <w:pPr>
        <w:rPr>
          <w:color w:val="0070C0"/>
        </w:rPr>
      </w:pPr>
    </w:p>
    <w:p w14:paraId="7D5A7733" w14:textId="77777777" w:rsidR="00327ABE" w:rsidRDefault="00327ABE" w:rsidP="00327ABE">
      <w:pPr>
        <w:pStyle w:val="TH"/>
      </w:pPr>
      <w:bookmarkStart w:id="312" w:name="_Toc449192176"/>
      <w:bookmarkStart w:id="313" w:name="_Toc449197525"/>
      <w:bookmarkStart w:id="314" w:name="_Toc449197960"/>
      <w:bookmarkStart w:id="315" w:name="_Toc449198445"/>
      <w:bookmarkStart w:id="316" w:name="_Toc457313505"/>
      <w:bookmarkStart w:id="317" w:name="_Toc457313859"/>
      <w:bookmarkStart w:id="318" w:name="_Toc462238345"/>
      <w:bookmarkStart w:id="319" w:name="_Toc462239499"/>
      <w:bookmarkStart w:id="320" w:name="_Toc462305179"/>
      <w:bookmarkStart w:id="321" w:name="_Toc465262591"/>
      <w:bookmarkStart w:id="322" w:name="_Toc465263566"/>
      <w:bookmarkStart w:id="323" w:name="_Toc473108058"/>
      <w:bookmarkStart w:id="324" w:name="_Toc477862297"/>
      <w:bookmarkStart w:id="325" w:name="_Toc480650495"/>
      <w:bookmarkStart w:id="326" w:name="_Toc480651476"/>
    </w:p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B32D4" w14:textId="77777777" w:rsidR="00AF768F" w:rsidRDefault="00AF768F" w:rsidP="002B3503">
      <w:pPr>
        <w:spacing w:after="0"/>
      </w:pPr>
      <w:r>
        <w:separator/>
      </w:r>
    </w:p>
  </w:endnote>
  <w:endnote w:type="continuationSeparator" w:id="0">
    <w:p w14:paraId="30A5D1F5" w14:textId="77777777" w:rsidR="00AF768F" w:rsidRDefault="00AF768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8677E9" w14:textId="77777777" w:rsidR="00AF768F" w:rsidRDefault="00AF768F" w:rsidP="002B3503">
      <w:pPr>
        <w:spacing w:after="0"/>
      </w:pPr>
      <w:r>
        <w:separator/>
      </w:r>
    </w:p>
  </w:footnote>
  <w:footnote w:type="continuationSeparator" w:id="0">
    <w:p w14:paraId="39574AE6" w14:textId="77777777" w:rsidR="00AF768F" w:rsidRDefault="00AF768F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FD1996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05C62"/>
    <w:rsid w:val="00006128"/>
    <w:rsid w:val="000105E7"/>
    <w:rsid w:val="00020E8E"/>
    <w:rsid w:val="00046336"/>
    <w:rsid w:val="00046CB2"/>
    <w:rsid w:val="00064E30"/>
    <w:rsid w:val="000759DF"/>
    <w:rsid w:val="00092717"/>
    <w:rsid w:val="000A1DE6"/>
    <w:rsid w:val="000B1863"/>
    <w:rsid w:val="000B32C4"/>
    <w:rsid w:val="000C21EB"/>
    <w:rsid w:val="000D44BB"/>
    <w:rsid w:val="000D588B"/>
    <w:rsid w:val="000E60C6"/>
    <w:rsid w:val="000F21F8"/>
    <w:rsid w:val="000F3370"/>
    <w:rsid w:val="001312D5"/>
    <w:rsid w:val="00142695"/>
    <w:rsid w:val="001752EC"/>
    <w:rsid w:val="00176A88"/>
    <w:rsid w:val="00187D52"/>
    <w:rsid w:val="001A62C7"/>
    <w:rsid w:val="001A72CC"/>
    <w:rsid w:val="001B3FB2"/>
    <w:rsid w:val="001D280E"/>
    <w:rsid w:val="0020456B"/>
    <w:rsid w:val="0024323C"/>
    <w:rsid w:val="0024404E"/>
    <w:rsid w:val="00251E98"/>
    <w:rsid w:val="00262653"/>
    <w:rsid w:val="002873B5"/>
    <w:rsid w:val="00291349"/>
    <w:rsid w:val="00295825"/>
    <w:rsid w:val="002A3B5B"/>
    <w:rsid w:val="002A45CC"/>
    <w:rsid w:val="002A7181"/>
    <w:rsid w:val="002B3503"/>
    <w:rsid w:val="002D7916"/>
    <w:rsid w:val="002E4DE0"/>
    <w:rsid w:val="003057F1"/>
    <w:rsid w:val="00311E44"/>
    <w:rsid w:val="00327ABE"/>
    <w:rsid w:val="00332A7E"/>
    <w:rsid w:val="00345613"/>
    <w:rsid w:val="003703E8"/>
    <w:rsid w:val="003706D1"/>
    <w:rsid w:val="00381595"/>
    <w:rsid w:val="003826E8"/>
    <w:rsid w:val="00390ABF"/>
    <w:rsid w:val="003A06D8"/>
    <w:rsid w:val="003B22FD"/>
    <w:rsid w:val="003B24E3"/>
    <w:rsid w:val="003B29F6"/>
    <w:rsid w:val="003B5A56"/>
    <w:rsid w:val="003C6E5A"/>
    <w:rsid w:val="0040153D"/>
    <w:rsid w:val="0043450E"/>
    <w:rsid w:val="00457704"/>
    <w:rsid w:val="00465C67"/>
    <w:rsid w:val="004849A9"/>
    <w:rsid w:val="004A30FF"/>
    <w:rsid w:val="004A70BC"/>
    <w:rsid w:val="004C22D3"/>
    <w:rsid w:val="004C3446"/>
    <w:rsid w:val="004C3EB7"/>
    <w:rsid w:val="004E4C23"/>
    <w:rsid w:val="00500D3F"/>
    <w:rsid w:val="00513CA2"/>
    <w:rsid w:val="00526090"/>
    <w:rsid w:val="00554CD2"/>
    <w:rsid w:val="00563834"/>
    <w:rsid w:val="005666F3"/>
    <w:rsid w:val="00567A80"/>
    <w:rsid w:val="005B3437"/>
    <w:rsid w:val="005C682A"/>
    <w:rsid w:val="005D5AFE"/>
    <w:rsid w:val="005E1B0E"/>
    <w:rsid w:val="00607EA6"/>
    <w:rsid w:val="00610127"/>
    <w:rsid w:val="00633AC0"/>
    <w:rsid w:val="006529D0"/>
    <w:rsid w:val="00657541"/>
    <w:rsid w:val="006675DE"/>
    <w:rsid w:val="00676615"/>
    <w:rsid w:val="006C00D8"/>
    <w:rsid w:val="006C6840"/>
    <w:rsid w:val="006F5DBA"/>
    <w:rsid w:val="00717707"/>
    <w:rsid w:val="00722921"/>
    <w:rsid w:val="00725B20"/>
    <w:rsid w:val="0072684B"/>
    <w:rsid w:val="00727051"/>
    <w:rsid w:val="0073626C"/>
    <w:rsid w:val="00741F6E"/>
    <w:rsid w:val="0074765D"/>
    <w:rsid w:val="00757F10"/>
    <w:rsid w:val="00783813"/>
    <w:rsid w:val="007A2155"/>
    <w:rsid w:val="007A6F1E"/>
    <w:rsid w:val="007C0E6E"/>
    <w:rsid w:val="007C6B3D"/>
    <w:rsid w:val="007F3B8C"/>
    <w:rsid w:val="0080311A"/>
    <w:rsid w:val="00843155"/>
    <w:rsid w:val="0085216A"/>
    <w:rsid w:val="0087786D"/>
    <w:rsid w:val="008A093B"/>
    <w:rsid w:val="008A4493"/>
    <w:rsid w:val="008C72F3"/>
    <w:rsid w:val="008D576A"/>
    <w:rsid w:val="008D5B5E"/>
    <w:rsid w:val="008F26A8"/>
    <w:rsid w:val="008F4B2A"/>
    <w:rsid w:val="009052A3"/>
    <w:rsid w:val="00913BA8"/>
    <w:rsid w:val="00940559"/>
    <w:rsid w:val="009D7045"/>
    <w:rsid w:val="00A01645"/>
    <w:rsid w:val="00A15F26"/>
    <w:rsid w:val="00A316FB"/>
    <w:rsid w:val="00A43CD2"/>
    <w:rsid w:val="00A451E8"/>
    <w:rsid w:val="00A66B50"/>
    <w:rsid w:val="00A72F5A"/>
    <w:rsid w:val="00A73039"/>
    <w:rsid w:val="00A8362A"/>
    <w:rsid w:val="00AA2D18"/>
    <w:rsid w:val="00AF432F"/>
    <w:rsid w:val="00AF768F"/>
    <w:rsid w:val="00B05244"/>
    <w:rsid w:val="00B14BFC"/>
    <w:rsid w:val="00B2288E"/>
    <w:rsid w:val="00B32723"/>
    <w:rsid w:val="00B373BE"/>
    <w:rsid w:val="00B44D1F"/>
    <w:rsid w:val="00B45BF6"/>
    <w:rsid w:val="00B52AFA"/>
    <w:rsid w:val="00B712E1"/>
    <w:rsid w:val="00B85846"/>
    <w:rsid w:val="00B86687"/>
    <w:rsid w:val="00BC5ED2"/>
    <w:rsid w:val="00BC764C"/>
    <w:rsid w:val="00C132FB"/>
    <w:rsid w:val="00C21D68"/>
    <w:rsid w:val="00C4277D"/>
    <w:rsid w:val="00C531AF"/>
    <w:rsid w:val="00C70FB8"/>
    <w:rsid w:val="00C76AE1"/>
    <w:rsid w:val="00CD4B6A"/>
    <w:rsid w:val="00CE4FBF"/>
    <w:rsid w:val="00CE67FF"/>
    <w:rsid w:val="00D053D0"/>
    <w:rsid w:val="00D224E0"/>
    <w:rsid w:val="00D25F64"/>
    <w:rsid w:val="00D354F2"/>
    <w:rsid w:val="00D67E0E"/>
    <w:rsid w:val="00D825F3"/>
    <w:rsid w:val="00DC0CC2"/>
    <w:rsid w:val="00DC7707"/>
    <w:rsid w:val="00DE7FB2"/>
    <w:rsid w:val="00DF083A"/>
    <w:rsid w:val="00DF5BCF"/>
    <w:rsid w:val="00DF6FC1"/>
    <w:rsid w:val="00E20324"/>
    <w:rsid w:val="00E203D5"/>
    <w:rsid w:val="00E35AEF"/>
    <w:rsid w:val="00E4493A"/>
    <w:rsid w:val="00E50949"/>
    <w:rsid w:val="00E91C70"/>
    <w:rsid w:val="00E91E54"/>
    <w:rsid w:val="00E967A2"/>
    <w:rsid w:val="00EA62A1"/>
    <w:rsid w:val="00EA657B"/>
    <w:rsid w:val="00EB3CBD"/>
    <w:rsid w:val="00EC5C7B"/>
    <w:rsid w:val="00ED46E6"/>
    <w:rsid w:val="00EF6292"/>
    <w:rsid w:val="00F010A7"/>
    <w:rsid w:val="00F01F0F"/>
    <w:rsid w:val="00F1352A"/>
    <w:rsid w:val="00F221F6"/>
    <w:rsid w:val="00F40106"/>
    <w:rsid w:val="00F44B25"/>
    <w:rsid w:val="00F51CC8"/>
    <w:rsid w:val="00FA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7E0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67E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7E0E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1A72C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2018-03-30T09:14:00Z</dcterms:created>
  <dcterms:modified xsi:type="dcterms:W3CDTF">2018-04-06T12:11:00Z</dcterms:modified>
</cp:coreProperties>
</file>